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5</w:t>
      </w:r>
      <w:r>
        <w:rPr>
          <w:rFonts w:cs="Arial"/>
          <w:b/>
          <w:bCs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R3-2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22786</w:t>
      </w:r>
    </w:p>
    <w:p>
      <w:pPr>
        <w:pStyle w:val="109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eastAsia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21 Feb - 3 Mar</w:t>
      </w:r>
      <w:r>
        <w:rPr>
          <w:rFonts w:cs="Arial"/>
          <w:b/>
          <w:bCs/>
          <w:sz w:val="24"/>
          <w:szCs w:val="24"/>
        </w:rPr>
        <w:t xml:space="preserve"> 202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</w:t>
      </w:r>
      <w:bookmarkStart w:id="20" w:name="_GoBack"/>
      <w:bookmarkEnd w:id="20"/>
    </w:p>
    <w:p>
      <w:pPr>
        <w:pStyle w:val="109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Online</w:t>
      </w:r>
    </w:p>
    <w:p>
      <w:pPr>
        <w:tabs>
          <w:tab w:val="left" w:pos="1980"/>
        </w:tabs>
        <w:rPr>
          <w:rFonts w:ascii="Arial" w:hAnsi="Arial"/>
          <w:b/>
          <w:sz w:val="24"/>
          <w:lang w:val="it-IT"/>
        </w:rPr>
      </w:pPr>
    </w:p>
    <w:p>
      <w:pPr>
        <w:tabs>
          <w:tab w:val="left" w:pos="1980"/>
        </w:tabs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0" w:name="Source"/>
      <w:bookmarkEnd w:id="0"/>
      <w:r>
        <w:rPr>
          <w:rFonts w:hint="eastAsia" w:ascii="Arial" w:hAnsi="Arial"/>
          <w:sz w:val="24"/>
          <w:lang w:val="en-US" w:eastAsia="zh-CN"/>
        </w:rPr>
        <w:t>30.1</w:t>
      </w:r>
    </w:p>
    <w:p>
      <w:pPr>
        <w:tabs>
          <w:tab w:val="left" w:pos="1985"/>
        </w:tabs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1" w:name="OLE_LINK6"/>
      <w:r>
        <w:rPr>
          <w:rFonts w:ascii="Arial" w:hAnsi="Arial"/>
          <w:sz w:val="24"/>
          <w:lang w:val="en-US"/>
        </w:rPr>
        <w:t>ZTE</w:t>
      </w:r>
      <w:bookmarkEnd w:id="1"/>
      <w:r>
        <w:rPr>
          <w:rFonts w:hint="eastAsia" w:ascii="Arial" w:hAnsi="Arial" w:eastAsia="宋体"/>
          <w:sz w:val="24"/>
          <w:lang w:val="en-US" w:eastAsia="zh-CN"/>
        </w:rPr>
        <w:t>, Nokia, Nokia Shanghai Bell</w:t>
      </w:r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(</w:t>
      </w:r>
      <w:r>
        <w:rPr>
          <w:rFonts w:hint="eastAsia" w:ascii="Arial" w:hAnsi="Arial"/>
          <w:sz w:val="24"/>
          <w:lang w:val="en-US" w:eastAsia="zh-CN"/>
        </w:rPr>
        <w:t>TP for IoT NTN BL CR 36.300) Stage 2 Clarification on IoT NTN</w:t>
      </w:r>
    </w:p>
    <w:p>
      <w:pPr>
        <w:tabs>
          <w:tab w:val="left" w:pos="1985"/>
        </w:tabs>
        <w:ind w:left="1980" w:hanging="1980"/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hint="eastAsia" w:ascii="Arial" w:hAnsi="Arial" w:eastAsia="宋体"/>
          <w:sz w:val="24"/>
          <w:lang w:val="en-US" w:eastAsia="zh-CN"/>
        </w:rPr>
        <w:t>Approval</w:t>
      </w:r>
    </w:p>
    <w:p>
      <w:pPr>
        <w:pStyle w:val="2"/>
      </w:pPr>
      <w:r>
        <w:t>Introduction</w:t>
      </w:r>
    </w:p>
    <w:p>
      <w:pPr>
        <w:pStyle w:val="109"/>
        <w:spacing w:after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This contribution provides the TP for BL CR 36.300 on IoT NTN, i.e. clarification on mapped cell ID construction, description of the multiple TAC reporting and correction on MME (re-)selection by eNB.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Text Proposal for BL CR 36.</w:t>
      </w:r>
      <w:bookmarkStart w:id="3" w:name="_Toc45898030"/>
      <w:bookmarkStart w:id="4" w:name="_Toc45798641"/>
      <w:bookmarkStart w:id="5" w:name="_Toc45652511"/>
      <w:bookmarkStart w:id="6" w:name="_Toc45658943"/>
      <w:bookmarkStart w:id="7" w:name="_Toc51746235"/>
      <w:bookmarkStart w:id="8" w:name="_Toc45720763"/>
      <w:r>
        <w:rPr>
          <w:rFonts w:hint="eastAsia"/>
          <w:lang w:val="en-US" w:eastAsia="zh-CN"/>
        </w:rPr>
        <w:t>300</w:t>
      </w:r>
    </w:p>
    <w:p>
      <w:pPr>
        <w:rPr>
          <w:rFonts w:hint="eastAsia"/>
          <w:lang w:val="en-US" w:eastAsia="zh-CN"/>
        </w:rPr>
      </w:pPr>
    </w:p>
    <w:p>
      <w:pPr>
        <w:pStyle w:val="4"/>
        <w:rPr>
          <w:ins w:id="0" w:author="Author" w:date="2022-02-08T16:44:47Z"/>
        </w:rPr>
      </w:pPr>
      <w:ins w:id="1" w:author="Author" w:date="2022-02-08T16:44:47Z">
        <w:r>
          <w:rPr>
            <w:rFonts w:hint="eastAsia"/>
            <w:lang w:val="en-US" w:eastAsia="zh-CN"/>
          </w:rPr>
          <w:t>23</w:t>
        </w:r>
      </w:ins>
      <w:ins w:id="2" w:author="Author" w:date="2022-02-08T16:44:47Z">
        <w:r>
          <w:rPr/>
          <w:t>.x.</w:t>
        </w:r>
      </w:ins>
      <w:ins w:id="3" w:author="Author" w:date="2022-02-08T16:44:47Z">
        <w:r>
          <w:rPr>
            <w:rFonts w:hint="eastAsia"/>
            <w:lang w:val="en-US" w:eastAsia="zh-CN"/>
          </w:rPr>
          <w:t>6</w:t>
        </w:r>
      </w:ins>
      <w:ins w:id="4" w:author="Author" w:date="2022-02-08T16:44:47Z">
        <w:r>
          <w:rPr/>
          <w:t xml:space="preserve"> Signalling </w:t>
        </w:r>
      </w:ins>
    </w:p>
    <w:p>
      <w:pPr>
        <w:rPr>
          <w:ins w:id="5" w:author="Author" w:date="2022-02-08T16:44:47Z"/>
        </w:rPr>
      </w:pPr>
      <w:ins w:id="6" w:author="Author" w:date="2022-02-08T16:44:47Z">
        <w:r>
          <w:rPr/>
          <w:t>The Cell Identity, as defined in TS 3</w:t>
        </w:r>
      </w:ins>
      <w:ins w:id="7" w:author="Author" w:date="2022-02-08T16:44:47Z">
        <w:r>
          <w:rPr>
            <w:rFonts w:hint="eastAsia"/>
            <w:lang w:val="en-US" w:eastAsia="zh-CN"/>
          </w:rPr>
          <w:t>6</w:t>
        </w:r>
      </w:ins>
      <w:ins w:id="8" w:author="Author" w:date="2022-02-08T16:44:47Z">
        <w:r>
          <w:rPr/>
          <w:t>.413 [2</w:t>
        </w:r>
      </w:ins>
      <w:ins w:id="9" w:author="Author" w:date="2022-02-08T16:44:47Z">
        <w:r>
          <w:rPr>
            <w:rFonts w:hint="eastAsia"/>
            <w:lang w:val="en-US" w:eastAsia="zh-CN"/>
          </w:rPr>
          <w:t>5</w:t>
        </w:r>
      </w:ins>
      <w:ins w:id="10" w:author="Author" w:date="2022-02-08T16:44:47Z">
        <w:r>
          <w:rPr/>
          <w:t>] and TS 3</w:t>
        </w:r>
      </w:ins>
      <w:ins w:id="11" w:author="Author" w:date="2022-02-08T16:44:47Z">
        <w:r>
          <w:rPr>
            <w:rFonts w:hint="eastAsia"/>
            <w:lang w:val="en-US" w:eastAsia="zh-CN"/>
          </w:rPr>
          <w:t>6</w:t>
        </w:r>
      </w:ins>
      <w:ins w:id="12" w:author="Author" w:date="2022-02-08T16:44:47Z">
        <w:r>
          <w:rPr/>
          <w:t>.4</w:t>
        </w:r>
      </w:ins>
      <w:ins w:id="13" w:author="Author" w:date="2022-02-08T16:44:47Z">
        <w:r>
          <w:rPr>
            <w:rFonts w:hint="eastAsia"/>
            <w:lang w:val="en-US" w:eastAsia="zh-CN"/>
          </w:rPr>
          <w:t>2</w:t>
        </w:r>
      </w:ins>
      <w:ins w:id="14" w:author="Author" w:date="2022-02-08T16:44:47Z">
        <w:r>
          <w:rPr/>
          <w:t>3 [</w:t>
        </w:r>
      </w:ins>
      <w:ins w:id="15" w:author="Author" w:date="2022-02-08T16:44:47Z">
        <w:r>
          <w:rPr>
            <w:rFonts w:hint="eastAsia"/>
            <w:lang w:val="en-US" w:eastAsia="zh-CN"/>
          </w:rPr>
          <w:t>42</w:t>
        </w:r>
      </w:ins>
      <w:ins w:id="16" w:author="Author" w:date="2022-02-08T16:44:47Z">
        <w:r>
          <w:rPr/>
          <w:t xml:space="preserve">], used in following cases corresponds to a Mapped Cell ID, irrespective of the orbit of the NTN payload or the types of service links supported. </w:t>
        </w:r>
      </w:ins>
    </w:p>
    <w:p>
      <w:pPr>
        <w:pStyle w:val="62"/>
        <w:rPr>
          <w:ins w:id="17" w:author="Author" w:date="2022-02-08T16:44:47Z"/>
          <w:highlight w:val="none"/>
        </w:rPr>
      </w:pPr>
      <w:ins w:id="18" w:author="Author" w:date="2022-02-08T16:44:47Z">
        <w:r>
          <w:rPr/>
          <w:t>-</w:t>
        </w:r>
      </w:ins>
      <w:ins w:id="19" w:author="Author" w:date="2022-02-08T16:44:47Z">
        <w:r>
          <w:rPr/>
          <w:tab/>
        </w:r>
      </w:ins>
      <w:ins w:id="20" w:author="Author" w:date="2022-02-08T16:44:47Z">
        <w:r>
          <w:rPr/>
          <w:t xml:space="preserve">The Cell Identity indicated by the </w:t>
        </w:r>
      </w:ins>
      <w:ins w:id="21" w:author="Author" w:date="2022-02-08T16:44:47Z">
        <w:r>
          <w:rPr>
            <w:rFonts w:hint="eastAsia"/>
            <w:lang w:val="en-US" w:eastAsia="zh-CN"/>
          </w:rPr>
          <w:t>e</w:t>
        </w:r>
      </w:ins>
      <w:ins w:id="22" w:author="Author" w:date="2022-02-08T16:44:47Z">
        <w:r>
          <w:rPr/>
          <w:t>NB to the Core Network as part of the User Location Informatio</w:t>
        </w:r>
      </w:ins>
      <w:ins w:id="23" w:author="Author" w:date="2022-02-08T16:44:47Z">
        <w:r>
          <w:rPr>
            <w:highlight w:val="none"/>
          </w:rPr>
          <w:t>n</w:t>
        </w:r>
      </w:ins>
      <w:ins w:id="24" w:author="ZTE" w:date="2022-03-02T12:28:11Z">
        <w:r>
          <w:rPr>
            <w:highlight w:val="none"/>
          </w:rPr>
          <w:t>, or as E-UTRAN CGI in the related S1AP messages</w:t>
        </w:r>
      </w:ins>
      <w:ins w:id="25" w:author="Author" w:date="2022-02-08T16:44:47Z">
        <w:r>
          <w:rPr>
            <w:highlight w:val="none"/>
          </w:rPr>
          <w:t>;</w:t>
        </w:r>
      </w:ins>
    </w:p>
    <w:p>
      <w:pPr>
        <w:pStyle w:val="62"/>
        <w:rPr>
          <w:ins w:id="26" w:author="Author" w:date="2022-02-08T16:44:47Z"/>
        </w:rPr>
      </w:pPr>
      <w:ins w:id="27" w:author="Author" w:date="2022-02-08T16:44:47Z">
        <w:r>
          <w:rPr/>
          <w:t>-</w:t>
        </w:r>
      </w:ins>
      <w:ins w:id="28" w:author="Author" w:date="2022-02-08T16:44:47Z">
        <w:r>
          <w:rPr/>
          <w:tab/>
        </w:r>
      </w:ins>
      <w:ins w:id="29" w:author="Author" w:date="2022-02-08T16:44:47Z">
        <w:r>
          <w:rPr/>
          <w:t xml:space="preserve">The Cell Identity </w:t>
        </w:r>
      </w:ins>
      <w:ins w:id="30" w:author="Author" w:date="2022-02-08T16:44:47Z">
        <w:r>
          <w:rPr>
            <w:rFonts w:hint="eastAsia"/>
            <w:lang w:eastAsia="zh-CN"/>
          </w:rPr>
          <w:t xml:space="preserve">used for Paging Optimization in </w:t>
        </w:r>
      </w:ins>
      <w:ins w:id="31" w:author="Author" w:date="2022-02-08T16:44:47Z">
        <w:r>
          <w:rPr>
            <w:rFonts w:hint="eastAsia"/>
            <w:lang w:val="en-US" w:eastAsia="zh-CN"/>
          </w:rPr>
          <w:t>S1</w:t>
        </w:r>
      </w:ins>
      <w:ins w:id="32" w:author="Author" w:date="2022-02-08T16:44:47Z">
        <w:r>
          <w:rPr>
            <w:rFonts w:hint="eastAsia"/>
            <w:lang w:eastAsia="zh-CN"/>
          </w:rPr>
          <w:t xml:space="preserve"> interface</w:t>
        </w:r>
      </w:ins>
      <w:ins w:id="33" w:author="Author" w:date="2022-02-08T16:44:47Z">
        <w:r>
          <w:rPr/>
          <w:t>;</w:t>
        </w:r>
      </w:ins>
    </w:p>
    <w:p>
      <w:pPr>
        <w:pStyle w:val="62"/>
        <w:rPr>
          <w:ins w:id="34" w:author="Author" w:date="2022-02-08T16:44:47Z"/>
        </w:rPr>
      </w:pPr>
      <w:ins w:id="35" w:author="Author" w:date="2022-02-08T16:44:47Z">
        <w:r>
          <w:rPr/>
          <w:t>-</w:t>
        </w:r>
      </w:ins>
      <w:ins w:id="36" w:author="Author" w:date="2022-02-08T16:44:47Z">
        <w:r>
          <w:rPr/>
          <w:tab/>
        </w:r>
      </w:ins>
      <w:ins w:id="37" w:author="Author" w:date="2022-02-08T16:44:47Z">
        <w:r>
          <w:rPr/>
          <w:t>The Cell Identity used for PWS.</w:t>
        </w:r>
      </w:ins>
    </w:p>
    <w:p>
      <w:pPr>
        <w:rPr>
          <w:ins w:id="38" w:author="Author" w:date="2022-02-08T16:44:47Z"/>
        </w:rPr>
      </w:pPr>
      <w:ins w:id="39" w:author="Author" w:date="2022-02-08T16:44:47Z">
        <w:r>
          <w:rPr>
            <w:rFonts w:hint="eastAsia"/>
            <w:lang w:val="en-US" w:eastAsia="zh-CN"/>
          </w:rPr>
          <w:t>For a BL UE or a UE in enhanced coverage, t</w:t>
        </w:r>
      </w:ins>
      <w:ins w:id="40" w:author="Author" w:date="2022-02-08T16:44:47Z">
        <w:r>
          <w:rPr/>
          <w:t>he Cell Identity included within the target identification of the handover messages allows identifying the correct target cell.</w:t>
        </w:r>
      </w:ins>
    </w:p>
    <w:p>
      <w:pPr>
        <w:rPr>
          <w:ins w:id="41" w:author="Author" w:date="2022-02-08T16:44:47Z"/>
        </w:rPr>
      </w:pPr>
      <w:ins w:id="42" w:author="Author" w:date="2022-02-08T16:44:47Z">
        <w:r>
          <w:rPr/>
          <w:t xml:space="preserve">The mapping between Cell Identities and geographical areas is configured in the RAN and Core Network. </w:t>
        </w:r>
      </w:ins>
    </w:p>
    <w:p>
      <w:pPr>
        <w:rPr>
          <w:ins w:id="43" w:author="Author" w:date="2022-02-08T16:44:47Z"/>
        </w:rPr>
      </w:pPr>
      <w:ins w:id="44" w:author="ZTE" w:date="2022-02-10T23:30:26Z">
        <w:r>
          <w:rPr>
            <w:rFonts w:hint="eastAsia" w:eastAsia="宋体"/>
            <w:lang w:val="en-US" w:eastAsia="zh-CN"/>
          </w:rPr>
          <w:t>F</w:t>
        </w:r>
      </w:ins>
      <w:ins w:id="45" w:author="ZTE" w:date="2022-02-10T23:30:27Z">
        <w:r>
          <w:rPr>
            <w:rFonts w:hint="eastAsia" w:eastAsia="宋体"/>
            <w:lang w:val="en-US" w:eastAsia="zh-CN"/>
          </w:rPr>
          <w:t>or</w:t>
        </w:r>
      </w:ins>
      <w:ins w:id="46" w:author="ZTE" w:date="2022-02-10T23:30:28Z">
        <w:r>
          <w:rPr>
            <w:rFonts w:hint="eastAsia" w:eastAsia="宋体"/>
            <w:lang w:val="en-US" w:eastAsia="zh-CN"/>
          </w:rPr>
          <w:t xml:space="preserve"> a</w:t>
        </w:r>
      </w:ins>
      <w:ins w:id="47" w:author="ZTE" w:date="2022-02-10T23:30:29Z">
        <w:r>
          <w:rPr>
            <w:rFonts w:hint="eastAsia" w:eastAsia="宋体"/>
            <w:lang w:val="en-US" w:eastAsia="zh-CN"/>
          </w:rPr>
          <w:t xml:space="preserve"> BL</w:t>
        </w:r>
      </w:ins>
      <w:ins w:id="48" w:author="ZTE" w:date="2022-02-10T23:30:30Z">
        <w:r>
          <w:rPr>
            <w:rFonts w:hint="eastAsia" w:eastAsia="宋体"/>
            <w:lang w:val="en-US" w:eastAsia="zh-CN"/>
          </w:rPr>
          <w:t xml:space="preserve"> UE</w:t>
        </w:r>
      </w:ins>
      <w:ins w:id="49" w:author="ZTE" w:date="2022-02-10T23:30:31Z">
        <w:r>
          <w:rPr>
            <w:rFonts w:hint="eastAsia" w:eastAsia="宋体"/>
            <w:lang w:val="en-US" w:eastAsia="zh-CN"/>
          </w:rPr>
          <w:t xml:space="preserve"> or </w:t>
        </w:r>
      </w:ins>
      <w:ins w:id="50" w:author="ZTE" w:date="2022-02-10T23:30:32Z">
        <w:r>
          <w:rPr>
            <w:rFonts w:hint="eastAsia" w:eastAsia="宋体"/>
            <w:lang w:val="en-US" w:eastAsia="zh-CN"/>
          </w:rPr>
          <w:t xml:space="preserve">a </w:t>
        </w:r>
      </w:ins>
      <w:ins w:id="51" w:author="ZTE" w:date="2022-02-10T23:30:33Z">
        <w:r>
          <w:rPr>
            <w:rFonts w:hint="eastAsia" w:eastAsia="宋体"/>
            <w:lang w:val="en-US" w:eastAsia="zh-CN"/>
          </w:rPr>
          <w:t xml:space="preserve">UE </w:t>
        </w:r>
      </w:ins>
      <w:ins w:id="52" w:author="ZTE" w:date="2022-02-10T23:30:34Z">
        <w:r>
          <w:rPr>
            <w:rFonts w:hint="eastAsia" w:eastAsia="宋体"/>
            <w:lang w:val="en-US" w:eastAsia="zh-CN"/>
          </w:rPr>
          <w:t>in e</w:t>
        </w:r>
      </w:ins>
      <w:ins w:id="53" w:author="ZTE" w:date="2022-02-10T23:30:35Z">
        <w:r>
          <w:rPr>
            <w:rFonts w:hint="eastAsia" w:eastAsia="宋体"/>
            <w:lang w:val="en-US" w:eastAsia="zh-CN"/>
          </w:rPr>
          <w:t>n</w:t>
        </w:r>
      </w:ins>
      <w:ins w:id="54" w:author="ZTE" w:date="2022-02-10T23:30:36Z">
        <w:r>
          <w:rPr>
            <w:rFonts w:hint="eastAsia" w:eastAsia="宋体"/>
            <w:lang w:val="en-US" w:eastAsia="zh-CN"/>
          </w:rPr>
          <w:t>hanc</w:t>
        </w:r>
      </w:ins>
      <w:ins w:id="55" w:author="ZTE" w:date="2022-02-10T23:30:37Z">
        <w:r>
          <w:rPr>
            <w:rFonts w:hint="eastAsia" w:eastAsia="宋体"/>
            <w:lang w:val="en-US" w:eastAsia="zh-CN"/>
          </w:rPr>
          <w:t xml:space="preserve">ed </w:t>
        </w:r>
      </w:ins>
      <w:ins w:id="56" w:author="ZTE" w:date="2022-02-10T23:30:38Z">
        <w:r>
          <w:rPr>
            <w:rFonts w:hint="eastAsia" w:eastAsia="宋体"/>
            <w:lang w:val="en-US" w:eastAsia="zh-CN"/>
          </w:rPr>
          <w:t>covera</w:t>
        </w:r>
      </w:ins>
      <w:ins w:id="57" w:author="ZTE" w:date="2022-02-10T23:30:39Z">
        <w:r>
          <w:rPr>
            <w:rFonts w:hint="eastAsia" w:eastAsia="宋体"/>
            <w:lang w:val="en-US" w:eastAsia="zh-CN"/>
          </w:rPr>
          <w:t>ge,</w:t>
        </w:r>
      </w:ins>
      <w:ins w:id="58" w:author="ZTE" w:date="2022-02-10T23:30:41Z">
        <w:r>
          <w:rPr>
            <w:rFonts w:hint="eastAsia" w:eastAsia="宋体"/>
            <w:lang w:val="en-US" w:eastAsia="zh-CN"/>
          </w:rPr>
          <w:t xml:space="preserve"> </w:t>
        </w:r>
      </w:ins>
      <w:ins w:id="59" w:author="ZTE" w:date="2022-02-10T23:30:42Z">
        <w:r>
          <w:rPr>
            <w:rFonts w:hint="eastAsia" w:eastAsia="宋体"/>
            <w:lang w:val="en-US" w:eastAsia="zh-CN"/>
          </w:rPr>
          <w:t>t</w:t>
        </w:r>
      </w:ins>
      <w:ins w:id="60" w:author="Author" w:date="2022-02-08T16:44:47Z">
        <w:del w:id="61" w:author="ZTE" w:date="2022-02-10T23:30:42Z">
          <w:r>
            <w:rPr/>
            <w:delText>T</w:delText>
          </w:r>
        </w:del>
      </w:ins>
      <w:ins w:id="62" w:author="Author" w:date="2022-02-08T16:44:47Z">
        <w:r>
          <w:rPr/>
          <w:t xml:space="preserve">he </w:t>
        </w:r>
      </w:ins>
      <w:ins w:id="63" w:author="Author" w:date="2022-02-08T16:44:47Z">
        <w:r>
          <w:rPr>
            <w:rFonts w:hint="eastAsia"/>
            <w:lang w:val="en-US" w:eastAsia="zh-CN"/>
          </w:rPr>
          <w:t>e</w:t>
        </w:r>
      </w:ins>
      <w:ins w:id="64" w:author="Author" w:date="2022-02-08T16:44:47Z">
        <w:r>
          <w:rPr/>
          <w:t xml:space="preserve">NB is responsible for constructing the </w:t>
        </w:r>
      </w:ins>
      <w:ins w:id="65" w:author="Author" w:date="2022-02-08T16:44:47Z">
        <w:r>
          <w:rPr>
            <w:lang w:eastAsia="zh-CN"/>
          </w:rPr>
          <w:t>Mapped Cell</w:t>
        </w:r>
      </w:ins>
      <w:ins w:id="66" w:author="Author" w:date="2022-02-08T16:44:47Z">
        <w:r>
          <w:rPr>
            <w:rFonts w:hint="eastAsia"/>
            <w:lang w:eastAsia="zh-CN"/>
          </w:rPr>
          <w:t xml:space="preserve"> ID</w:t>
        </w:r>
      </w:ins>
      <w:ins w:id="67" w:author="Author" w:date="2022-02-08T16:44:47Z">
        <w:r>
          <w:rPr/>
          <w:t xml:space="preserve"> based on the UE location info received from the UE. The mapping may be pre-configured (e.g., up to operator’s policy) or up to implementation</w:t>
        </w:r>
      </w:ins>
      <w:ins w:id="68" w:author="Author" w:date="2022-02-08T16:44:47Z">
        <w:r>
          <w:rPr>
            <w:rFonts w:hint="eastAsia"/>
          </w:rPr>
          <w:t>.</w:t>
        </w:r>
      </w:ins>
    </w:p>
    <w:p>
      <w:pPr>
        <w:pStyle w:val="59"/>
        <w:rPr>
          <w:ins w:id="69" w:author="Author" w:date="2022-02-08T16:44:47Z"/>
        </w:rPr>
      </w:pPr>
      <w:ins w:id="70" w:author="Author" w:date="2022-02-08T16:44:47Z">
        <w:r>
          <w:rPr/>
          <w:t xml:space="preserve">NOTE: </w:t>
        </w:r>
      </w:ins>
      <w:ins w:id="71" w:author="Author" w:date="2022-02-08T16:44:47Z">
        <w:r>
          <w:rPr/>
          <w:tab/>
        </w:r>
      </w:ins>
      <w:ins w:id="72" w:author="Author" w:date="2022-02-08T16:44:47Z">
        <w:r>
          <w:rPr/>
          <w:t>As described in TS 23.</w:t>
        </w:r>
      </w:ins>
      <w:ins w:id="73" w:author="Author" w:date="2022-02-08T16:44:47Z">
        <w:r>
          <w:rPr>
            <w:rFonts w:hint="eastAsia"/>
            <w:lang w:val="en-US" w:eastAsia="zh-CN"/>
          </w:rPr>
          <w:t>4</w:t>
        </w:r>
      </w:ins>
      <w:ins w:id="74" w:author="Author" w:date="2022-02-08T16:44:47Z">
        <w:r>
          <w:rPr/>
          <w:t>01 [</w:t>
        </w:r>
      </w:ins>
      <w:ins w:id="75" w:author="Author" w:date="2022-02-08T16:44:47Z">
        <w:r>
          <w:rPr>
            <w:rFonts w:hint="eastAsia"/>
            <w:lang w:val="en-US" w:eastAsia="zh-CN"/>
          </w:rPr>
          <w:t>17</w:t>
        </w:r>
      </w:ins>
      <w:ins w:id="76" w:author="Author" w:date="2022-02-08T16:44:47Z">
        <w:r>
          <w:rPr/>
          <w:t xml:space="preserve">], the User Location Information may enable the </w:t>
        </w:r>
      </w:ins>
      <w:ins w:id="77" w:author="Author" w:date="2022-02-08T16:44:47Z">
        <w:r>
          <w:rPr>
            <w:rFonts w:hint="eastAsia"/>
            <w:lang w:val="en-US" w:eastAsia="zh-CN"/>
          </w:rPr>
          <w:t>MME</w:t>
        </w:r>
      </w:ins>
      <w:ins w:id="78" w:author="Author" w:date="2022-02-08T16:44:47Z">
        <w:r>
          <w:rPr/>
          <w:t xml:space="preserve"> to determine whether the UE is allowed to operate at its present location. Pre-configuration of special mapped cell identifiers may be used to indicate areas outside the serving PLMN’s country.</w:t>
        </w:r>
      </w:ins>
    </w:p>
    <w:p>
      <w:pPr>
        <w:rPr>
          <w:rFonts w:hint="default"/>
          <w:lang w:val="en-US"/>
        </w:rPr>
      </w:pPr>
      <w:ins w:id="79" w:author="ZTE" w:date="2022-03-02T12:30:16Z">
        <w:r>
          <w:rPr>
            <w:rFonts w:hint="eastAsia" w:eastAsia="宋体"/>
            <w:lang w:val="en-US" w:eastAsia="zh-CN"/>
          </w:rPr>
          <w:t>T</w:t>
        </w:r>
      </w:ins>
      <w:ins w:id="80" w:author="ZTE" w:date="2022-02-10T15:08:52Z">
        <w:r>
          <w:rPr/>
          <w:t xml:space="preserve">he </w:t>
        </w:r>
      </w:ins>
      <w:ins w:id="81" w:author="ZTE" w:date="2022-02-10T15:09:03Z">
        <w:r>
          <w:rPr>
            <w:rFonts w:hint="eastAsia" w:eastAsia="宋体"/>
            <w:lang w:val="en-US" w:eastAsia="zh-CN"/>
          </w:rPr>
          <w:t>eNB</w:t>
        </w:r>
      </w:ins>
      <w:ins w:id="82" w:author="ZTE" w:date="2022-02-10T15:08:52Z">
        <w:r>
          <w:rPr/>
          <w:t xml:space="preserve"> reports the broadcast</w:t>
        </w:r>
      </w:ins>
      <w:ins w:id="83" w:author="ZTE" w:date="2022-02-10T23:32:42Z">
        <w:r>
          <w:rPr>
            <w:rFonts w:hint="eastAsia" w:eastAsia="宋体"/>
            <w:lang w:val="en-US" w:eastAsia="zh-CN"/>
          </w:rPr>
          <w:t>ed</w:t>
        </w:r>
      </w:ins>
      <w:ins w:id="84" w:author="ZTE" w:date="2022-02-10T15:08:52Z">
        <w:r>
          <w:rPr/>
          <w:t xml:space="preserve"> TAC(s) of the selected PLMN to the </w:t>
        </w:r>
      </w:ins>
      <w:ins w:id="85" w:author="ZTE" w:date="2022-02-10T15:09:20Z">
        <w:r>
          <w:rPr>
            <w:rFonts w:hint="eastAsia" w:eastAsia="宋体"/>
            <w:lang w:val="en-US" w:eastAsia="zh-CN"/>
          </w:rPr>
          <w:t>MME</w:t>
        </w:r>
      </w:ins>
      <w:ins w:id="86" w:author="ZTE" w:date="2022-02-10T15:08:52Z">
        <w:r>
          <w:rPr/>
          <w:t xml:space="preserve">. In case the </w:t>
        </w:r>
      </w:ins>
      <w:ins w:id="87" w:author="ZTE" w:date="2022-02-10T15:09:31Z">
        <w:r>
          <w:rPr>
            <w:rFonts w:hint="eastAsia" w:eastAsia="宋体"/>
            <w:lang w:val="en-US" w:eastAsia="zh-CN"/>
          </w:rPr>
          <w:t>e</w:t>
        </w:r>
      </w:ins>
      <w:ins w:id="88" w:author="ZTE" w:date="2022-02-10T15:09:32Z">
        <w:r>
          <w:rPr>
            <w:rFonts w:hint="eastAsia" w:eastAsia="宋体"/>
            <w:lang w:val="en-US" w:eastAsia="zh-CN"/>
          </w:rPr>
          <w:t>NB</w:t>
        </w:r>
      </w:ins>
      <w:ins w:id="89" w:author="ZTE" w:date="2022-02-10T15:08:52Z">
        <w:r>
          <w:rPr/>
          <w:t xml:space="preserve"> knows the UE’s location information, the </w:t>
        </w:r>
      </w:ins>
      <w:ins w:id="90" w:author="ZTE" w:date="2022-02-10T15:09:39Z">
        <w:r>
          <w:rPr>
            <w:rFonts w:hint="eastAsia" w:eastAsia="宋体"/>
            <w:lang w:val="en-US" w:eastAsia="zh-CN"/>
          </w:rPr>
          <w:t>e</w:t>
        </w:r>
      </w:ins>
      <w:ins w:id="91" w:author="ZTE" w:date="2022-02-10T15:09:40Z">
        <w:r>
          <w:rPr>
            <w:rFonts w:hint="eastAsia" w:eastAsia="宋体"/>
            <w:lang w:val="en-US" w:eastAsia="zh-CN"/>
          </w:rPr>
          <w:t>N</w:t>
        </w:r>
      </w:ins>
      <w:ins w:id="92" w:author="ZTE" w:date="2022-02-10T15:09:41Z">
        <w:r>
          <w:rPr>
            <w:rFonts w:hint="eastAsia" w:eastAsia="宋体"/>
            <w:lang w:val="en-US" w:eastAsia="zh-CN"/>
          </w:rPr>
          <w:t>B</w:t>
        </w:r>
      </w:ins>
      <w:ins w:id="93" w:author="ZTE" w:date="2022-02-10T15:08:52Z">
        <w:r>
          <w:rPr/>
          <w:t xml:space="preserve"> may determine the TAI the UE is currently located in and provide that TAI to the </w:t>
        </w:r>
      </w:ins>
      <w:ins w:id="94" w:author="ZTE" w:date="2022-02-10T17:57:14Z">
        <w:r>
          <w:rPr>
            <w:rFonts w:hint="eastAsia" w:eastAsia="宋体"/>
            <w:lang w:val="en-US" w:eastAsia="zh-CN"/>
          </w:rPr>
          <w:t>MM</w:t>
        </w:r>
      </w:ins>
      <w:ins w:id="95" w:author="ZTE" w:date="2022-02-10T17:57:15Z">
        <w:r>
          <w:rPr>
            <w:rFonts w:hint="eastAsia" w:eastAsia="宋体"/>
            <w:lang w:val="en-US" w:eastAsia="zh-CN"/>
          </w:rPr>
          <w:t>E</w:t>
        </w:r>
      </w:ins>
      <w:ins w:id="96" w:author="ZTE" w:date="2022-02-10T15:08:52Z">
        <w:r>
          <w:rPr/>
          <w:t>.</w:t>
        </w:r>
      </w:ins>
    </w:p>
    <w:p>
      <w:pPr>
        <w:pStyle w:val="4"/>
        <w:rPr>
          <w:ins w:id="97" w:author="Author" w:date="2022-02-08T16:44:56Z"/>
          <w:lang w:val="en-US" w:eastAsia="zh-CN"/>
        </w:rPr>
      </w:pPr>
      <w:ins w:id="98" w:author="Author" w:date="2022-02-08T16:44:56Z">
        <w:bookmarkStart w:id="9" w:name="_Toc29503418"/>
        <w:bookmarkStart w:id="10" w:name="_Toc45652049"/>
        <w:bookmarkStart w:id="11" w:name="_Toc29504586"/>
        <w:bookmarkStart w:id="12" w:name="_Toc20954981"/>
        <w:bookmarkStart w:id="13" w:name="_Toc45720301"/>
        <w:bookmarkStart w:id="14" w:name="_Toc45658481"/>
        <w:bookmarkStart w:id="15" w:name="_Toc36554759"/>
        <w:bookmarkStart w:id="16" w:name="_Toc36553032"/>
        <w:bookmarkStart w:id="17" w:name="_Toc45798181"/>
        <w:bookmarkStart w:id="18" w:name="_Toc29504002"/>
        <w:bookmarkStart w:id="19" w:name="_Toc45897570"/>
        <w:r>
          <w:rPr/>
          <w:t>23.x</w:t>
        </w:r>
      </w:ins>
      <w:ins w:id="99" w:author="Author" w:date="2022-02-08T16:44:56Z">
        <w:r>
          <w:rPr>
            <w:rFonts w:hint="eastAsia"/>
          </w:rPr>
          <w:t>.</w:t>
        </w:r>
      </w:ins>
      <w:ins w:id="100" w:author="Author" w:date="2022-02-08T16:44:56Z">
        <w:r>
          <w:rPr>
            <w:rFonts w:hint="eastAsia"/>
            <w:lang w:val="en-US" w:eastAsia="zh-CN"/>
          </w:rPr>
          <w:t>7</w:t>
        </w:r>
      </w:ins>
      <w:ins w:id="101" w:author="Author" w:date="2022-02-08T16:44:56Z">
        <w:r>
          <w:rPr/>
          <w:tab/>
        </w:r>
      </w:ins>
      <w:ins w:id="102" w:author="Author" w:date="2022-02-08T16:44:56Z">
        <w:r>
          <w:rPr>
            <w:rFonts w:hint="eastAsia"/>
            <w:lang w:val="en-US" w:eastAsia="zh-CN"/>
          </w:rPr>
          <w:t>MME(Re-)Selection by eNB</w:t>
        </w:r>
      </w:ins>
    </w:p>
    <w:p>
      <w:pPr>
        <w:rPr>
          <w:ins w:id="103" w:author="Author" w:date="2022-02-08T16:44:56Z"/>
          <w:rFonts w:eastAsia="宋体"/>
        </w:rPr>
      </w:pPr>
      <w:ins w:id="104" w:author="Author" w:date="2022-02-08T16:44:56Z">
        <w:r>
          <w:rPr>
            <w:rFonts w:eastAsia="宋体"/>
          </w:rPr>
          <w:t xml:space="preserve">The </w:t>
        </w:r>
      </w:ins>
      <w:ins w:id="105" w:author="Author" w:date="2022-02-08T16:44:56Z">
        <w:r>
          <w:rPr>
            <w:rFonts w:hint="eastAsia" w:eastAsia="宋体"/>
            <w:lang w:val="en-US" w:eastAsia="zh-CN"/>
          </w:rPr>
          <w:t>e</w:t>
        </w:r>
      </w:ins>
      <w:ins w:id="106" w:author="Author" w:date="2022-02-08T16:44:56Z">
        <w:r>
          <w:rPr>
            <w:rFonts w:eastAsia="宋体"/>
          </w:rPr>
          <w:t>NB implements the NAS Node Selection Function specified in TS 3</w:t>
        </w:r>
      </w:ins>
      <w:ins w:id="107" w:author="Author" w:date="2022-02-08T16:44:56Z">
        <w:r>
          <w:rPr>
            <w:rFonts w:hint="eastAsia" w:eastAsia="宋体"/>
            <w:lang w:val="en-US" w:eastAsia="zh-CN"/>
          </w:rPr>
          <w:t>6</w:t>
        </w:r>
      </w:ins>
      <w:ins w:id="108" w:author="Author" w:date="2022-02-08T16:44:56Z">
        <w:r>
          <w:rPr>
            <w:rFonts w:eastAsia="宋体"/>
          </w:rPr>
          <w:t>.410 [</w:t>
        </w:r>
      </w:ins>
      <w:ins w:id="109" w:author="Author" w:date="2022-02-08T16:44:56Z">
        <w:r>
          <w:rPr>
            <w:rFonts w:hint="eastAsia" w:eastAsia="宋体"/>
            <w:lang w:val="en-US" w:eastAsia="zh-CN"/>
          </w:rPr>
          <w:t>x</w:t>
        </w:r>
      </w:ins>
      <w:ins w:id="110" w:author="Author" w:date="2022-02-08T16:44:56Z">
        <w:r>
          <w:rPr>
            <w:rFonts w:eastAsia="宋体"/>
          </w:rPr>
          <w:t>].</w:t>
        </w:r>
      </w:ins>
    </w:p>
    <w:p>
      <w:pPr>
        <w:spacing w:after="120" w:afterLines="50"/>
        <w:rPr>
          <w:rFonts w:eastAsia="Malgun Gothic"/>
          <w:lang w:eastAsia="ko-KR"/>
        </w:rPr>
      </w:pPr>
      <w:ins w:id="111" w:author="Author" w:date="2022-02-08T16:44:56Z">
        <w:r>
          <w:rPr>
            <w:rFonts w:eastAsia="Yu Mincho"/>
          </w:rPr>
          <w:t>For a RRC_CONNECTED UE,</w:t>
        </w:r>
      </w:ins>
      <w:ins w:id="112" w:author="Author" w:date="2022-02-08T16:44:56Z">
        <w:r>
          <w:rPr>
            <w:rFonts w:hint="eastAsia"/>
            <w:lang w:eastAsia="zh-CN"/>
          </w:rPr>
          <w:t xml:space="preserve"> when</w:t>
        </w:r>
      </w:ins>
      <w:ins w:id="113" w:author="Author" w:date="2022-02-08T16:44:56Z">
        <w:r>
          <w:rPr>
            <w:rFonts w:eastAsia="MS Mincho"/>
            <w:lang w:eastAsia="ja-JP"/>
          </w:rPr>
          <w:t xml:space="preserve"> </w:t>
        </w:r>
      </w:ins>
      <w:ins w:id="114" w:author="Author" w:date="2022-02-08T16:44:56Z">
        <w:r>
          <w:rPr/>
          <w:t xml:space="preserve">the </w:t>
        </w:r>
      </w:ins>
      <w:ins w:id="115" w:author="Author" w:date="2022-02-08T16:44:56Z">
        <w:r>
          <w:rPr>
            <w:rFonts w:hint="eastAsia"/>
            <w:lang w:val="en-US" w:eastAsia="zh-CN"/>
          </w:rPr>
          <w:t>e</w:t>
        </w:r>
      </w:ins>
      <w:ins w:id="116" w:author="Author" w:date="2022-02-08T16:44:56Z">
        <w:r>
          <w:rPr/>
          <w:t xml:space="preserve">NB is configured to ensure that the </w:t>
        </w:r>
      </w:ins>
      <w:ins w:id="117" w:author="Author" w:date="2022-02-08T16:44:56Z">
        <w:r>
          <w:rPr>
            <w:rFonts w:hint="eastAsia"/>
            <w:lang w:val="en-US" w:eastAsia="zh-CN"/>
          </w:rPr>
          <w:t xml:space="preserve">BL </w:t>
        </w:r>
      </w:ins>
      <w:ins w:id="118" w:author="Author" w:date="2022-02-08T16:44:56Z">
        <w:r>
          <w:rPr/>
          <w:t xml:space="preserve">UE </w:t>
        </w:r>
      </w:ins>
      <w:ins w:id="119" w:author="Author" w:date="2022-02-08T16:44:56Z">
        <w:r>
          <w:rPr>
            <w:rFonts w:hint="eastAsia"/>
            <w:lang w:val="en-US" w:eastAsia="zh-CN"/>
          </w:rPr>
          <w:t xml:space="preserve">or the UE in enhanced coverage </w:t>
        </w:r>
      </w:ins>
      <w:ins w:id="120" w:author="Author" w:date="2022-02-08T16:44:56Z">
        <w:r>
          <w:rPr/>
          <w:t xml:space="preserve">is using an </w:t>
        </w:r>
      </w:ins>
      <w:ins w:id="121" w:author="Author" w:date="2022-02-08T16:44:56Z">
        <w:r>
          <w:rPr>
            <w:rFonts w:hint="eastAsia"/>
            <w:lang w:val="en-US" w:eastAsia="zh-CN"/>
          </w:rPr>
          <w:t>MME</w:t>
        </w:r>
      </w:ins>
      <w:ins w:id="122" w:author="Author" w:date="2022-02-08T16:44:56Z">
        <w:r>
          <w:rPr/>
          <w:t xml:space="preserve"> that serves the country in which the UE is located.</w:t>
        </w:r>
      </w:ins>
      <w:ins w:id="123" w:author="Author" w:date="2022-02-08T16:44:56Z">
        <w:r>
          <w:rPr>
            <w:rFonts w:hint="eastAsia"/>
            <w:lang w:val="en-US" w:eastAsia="zh-CN"/>
          </w:rPr>
          <w:t xml:space="preserve"> </w:t>
        </w:r>
      </w:ins>
      <w:ins w:id="124" w:author="Author" w:date="2022-02-08T16:44:56Z">
        <w:r>
          <w:rPr/>
          <w:t xml:space="preserve">If the </w:t>
        </w:r>
      </w:ins>
      <w:ins w:id="125" w:author="Author" w:date="2022-02-08T16:44:56Z">
        <w:r>
          <w:rPr>
            <w:rFonts w:hint="eastAsia"/>
            <w:lang w:val="en-US" w:eastAsia="zh-CN"/>
          </w:rPr>
          <w:t>e</w:t>
        </w:r>
      </w:ins>
      <w:ins w:id="126" w:author="Author" w:date="2022-02-08T16:44:56Z">
        <w:r>
          <w:rPr/>
          <w:t xml:space="preserve">NB detects that a BL UE or a UE in enhanced coverage is in a different country to that served by the serving </w:t>
        </w:r>
      </w:ins>
      <w:ins w:id="127" w:author="Author" w:date="2022-02-08T16:44:56Z">
        <w:r>
          <w:rPr>
            <w:rFonts w:hint="eastAsia"/>
            <w:lang w:val="en-US" w:eastAsia="zh-CN"/>
          </w:rPr>
          <w:t>MME</w:t>
        </w:r>
      </w:ins>
      <w:ins w:id="128" w:author="Author" w:date="2022-02-08T16:44:56Z">
        <w:r>
          <w:rPr/>
          <w:t>, it should</w:t>
        </w:r>
      </w:ins>
      <w:ins w:id="129" w:author="Author" w:date="2022-02-08T16:44:56Z">
        <w:r>
          <w:rPr>
            <w:rFonts w:hint="eastAsia"/>
            <w:lang w:val="en-US" w:eastAsia="zh-CN"/>
          </w:rPr>
          <w:t xml:space="preserve"> </w:t>
        </w:r>
      </w:ins>
      <w:ins w:id="130" w:author="Author" w:date="2022-02-08T16:44:56Z">
        <w:r>
          <w:rPr/>
          <w:t xml:space="preserve">perform an </w:t>
        </w:r>
      </w:ins>
      <w:ins w:id="131" w:author="Author" w:date="2022-02-08T16:44:56Z">
        <w:r>
          <w:rPr>
            <w:rFonts w:hint="eastAsia"/>
            <w:lang w:val="en-US" w:eastAsia="zh-CN"/>
          </w:rPr>
          <w:t>S1</w:t>
        </w:r>
      </w:ins>
      <w:ins w:id="132" w:author="Author" w:date="2022-02-08T16:44:56Z">
        <w:r>
          <w:rPr/>
          <w:t xml:space="preserve"> handover to change to an appropriate</w:t>
        </w:r>
      </w:ins>
      <w:ins w:id="133" w:author="Author" w:date="2022-02-08T16:44:56Z">
        <w:r>
          <w:rPr>
            <w:rFonts w:hint="eastAsia"/>
            <w:lang w:val="en-US" w:eastAsia="zh-CN"/>
          </w:rPr>
          <w:t xml:space="preserve"> MME </w:t>
        </w:r>
      </w:ins>
      <w:ins w:id="134" w:author="Author" w:date="2022-02-08T16:44:56Z">
        <w:r>
          <w:rPr>
            <w:rFonts w:hint="eastAsia"/>
            <w:lang w:eastAsia="zh-CN"/>
          </w:rPr>
          <w:t>or</w:t>
        </w:r>
      </w:ins>
      <w:ins w:id="135" w:author="Author" w:date="2022-02-08T16:44:56Z">
        <w:r>
          <w:rPr>
            <w:rFonts w:hint="eastAsia"/>
            <w:lang w:val="en-US" w:eastAsia="zh-CN"/>
          </w:rPr>
          <w:t xml:space="preserve"> </w:t>
        </w:r>
      </w:ins>
      <w:ins w:id="136" w:author="Author" w:date="2022-02-08T16:44:56Z">
        <w:r>
          <w:rPr/>
          <w:t xml:space="preserve">initiate </w:t>
        </w:r>
      </w:ins>
      <w:ins w:id="137" w:author="Author" w:date="2022-02-08T16:44:56Z">
        <w:r>
          <w:rPr>
            <w:rFonts w:hint="eastAsia" w:eastAsia="宋体"/>
            <w:lang w:eastAsia="zh-CN"/>
          </w:rPr>
          <w:t>an</w:t>
        </w:r>
      </w:ins>
      <w:ins w:id="138" w:author="Author" w:date="2022-02-08T16:44:56Z">
        <w:r>
          <w:rPr>
            <w:rFonts w:hint="eastAsia" w:eastAsia="宋体"/>
            <w:i/>
            <w:lang w:eastAsia="zh-CN"/>
          </w:rPr>
          <w:t xml:space="preserve"> </w:t>
        </w:r>
      </w:ins>
      <w:ins w:id="139" w:author="Author" w:date="2022-02-08T16:44:56Z">
        <w:r>
          <w:rPr>
            <w:rFonts w:eastAsia="Yu Mincho"/>
            <w:lang w:eastAsia="ja-JP"/>
          </w:rPr>
          <w:t xml:space="preserve">UE Context Release Request </w:t>
        </w:r>
      </w:ins>
      <w:ins w:id="140" w:author="Author" w:date="2022-02-08T16:44:56Z">
        <w:r>
          <w:rPr>
            <w:rFonts w:hint="eastAsia" w:eastAsia="宋体"/>
            <w:lang w:eastAsia="zh-CN"/>
          </w:rPr>
          <w:t>procedure</w:t>
        </w:r>
      </w:ins>
      <w:ins w:id="141" w:author="Author" w:date="2022-02-08T16:44:56Z">
        <w:r>
          <w:rPr/>
          <w:t xml:space="preserve"> towards the serving </w:t>
        </w:r>
      </w:ins>
      <w:ins w:id="142" w:author="Author" w:date="2022-02-08T16:44:56Z">
        <w:r>
          <w:rPr>
            <w:rFonts w:hint="eastAsia"/>
            <w:lang w:val="en-US" w:eastAsia="zh-CN"/>
          </w:rPr>
          <w:t>MME</w:t>
        </w:r>
      </w:ins>
      <w:ins w:id="143" w:author="Author" w:date="2022-02-08T16:44:56Z">
        <w:r>
          <w:rPr/>
          <w:t xml:space="preserve"> </w:t>
        </w:r>
      </w:ins>
      <w:ins w:id="144" w:author="ZTE" w:date="2022-02-10T11:20:36Z">
        <w:r>
          <w:rPr/>
          <w:t xml:space="preserve">(in which case the </w:t>
        </w:r>
      </w:ins>
      <w:ins w:id="145" w:author="ZTE" w:date="2022-02-10T11:20:41Z">
        <w:r>
          <w:rPr>
            <w:rFonts w:hint="eastAsia" w:eastAsia="宋体"/>
            <w:lang w:val="en-US" w:eastAsia="zh-CN"/>
          </w:rPr>
          <w:t>MME</w:t>
        </w:r>
      </w:ins>
      <w:ins w:id="146" w:author="ZTE" w:date="2022-02-10T11:20:36Z">
        <w:r>
          <w:rPr/>
          <w:t xml:space="preserve"> may decide to de-register the UE)</w:t>
        </w:r>
      </w:ins>
      <w:ins w:id="147" w:author="ZTE" w:date="2022-02-11T14:53:49Z">
        <w:r>
          <w:rPr>
            <w:rFonts w:hint="eastAsia" w:eastAsia="宋体"/>
            <w:lang w:val="en-US" w:eastAsia="zh-CN"/>
          </w:rPr>
          <w:t>.</w:t>
        </w:r>
      </w:ins>
      <w:ins w:id="148" w:author="Author" w:date="2022-02-08T16:44:56Z">
        <w:del w:id="149" w:author="ZTE" w:date="2022-02-10T11:20:36Z">
          <w:r>
            <w:rPr/>
            <w:delText>with a suitable cause value</w:delText>
          </w:r>
        </w:del>
      </w:ins>
      <w:ins w:id="150" w:author="Author" w:date="2022-02-08T16:44:56Z">
        <w:r>
          <w:rPr>
            <w:rFonts w:hint="eastAsia"/>
            <w:lang w:eastAsia="zh-CN"/>
          </w:rPr>
          <w:t>.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</w:ins>
    </w:p>
    <w:sectPr>
      <w:headerReference r:id="rId3" w:type="default"/>
      <w:footerReference r:id="rId5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KaiTi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420"/>
    </w:pPr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67570"/>
    <w:multiLevelType w:val="multilevel"/>
    <w:tmpl w:val="0D367570"/>
    <w:lvl w:ilvl="0" w:tentative="0">
      <w:start w:val="1"/>
      <w:numFmt w:val="decimal"/>
      <w:pStyle w:val="113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1">
    <w:nsid w:val="3AA46647"/>
    <w:multiLevelType w:val="multilevel"/>
    <w:tmpl w:val="3AA46647"/>
    <w:lvl w:ilvl="0" w:tentative="0">
      <w:start w:val="1"/>
      <w:numFmt w:val="decimal"/>
      <w:pStyle w:val="66"/>
      <w:lvlText w:val="Proposal %1"/>
      <w:lvlJc w:val="left"/>
      <w:pPr>
        <w:tabs>
          <w:tab w:val="left" w:pos="2154"/>
        </w:tabs>
        <w:ind w:left="215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42FE570A"/>
    <w:multiLevelType w:val="multilevel"/>
    <w:tmpl w:val="42FE570A"/>
    <w:lvl w:ilvl="0" w:tentative="0">
      <w:start w:val="1"/>
      <w:numFmt w:val="decimal"/>
      <w:suff w:val="nothing"/>
      <w:lvlText w:val="%1  "/>
      <w:lvlJc w:val="left"/>
      <w:pPr>
        <w:ind w:left="720" w:firstLine="0"/>
      </w:pPr>
      <w:rPr>
        <w:rFonts w:hint="default" w:ascii="Arial" w:hAnsi="Arial" w:eastAsia="黑体"/>
        <w:b w:val="0"/>
        <w:i w:val="0"/>
        <w:sz w:val="36"/>
        <w:szCs w:val="36"/>
      </w:rPr>
    </w:lvl>
    <w:lvl w:ilvl="1" w:tentative="0">
      <w:start w:val="1"/>
      <w:numFmt w:val="decimal"/>
      <w:suff w:val="nothing"/>
      <w:lvlText w:val="%1.%2  "/>
      <w:lvlJc w:val="left"/>
      <w:pPr>
        <w:ind w:left="720" w:firstLine="0"/>
      </w:pPr>
      <w:rPr>
        <w:rFonts w:hint="default" w:ascii="Arial" w:hAnsi="Arial"/>
        <w:b w:val="0"/>
        <w:i w:val="0"/>
        <w:sz w:val="30"/>
        <w:szCs w:val="30"/>
      </w:rPr>
    </w:lvl>
    <w:lvl w:ilvl="2" w:tentative="0">
      <w:start w:val="1"/>
      <w:numFmt w:val="decimal"/>
      <w:suff w:val="nothing"/>
      <w:lvlText w:val="%1.%2.%3  "/>
      <w:lvlJc w:val="left"/>
      <w:pPr>
        <w:ind w:left="720" w:firstLine="0"/>
      </w:pPr>
      <w:rPr>
        <w:rFonts w:hint="default" w:ascii="Arial" w:hAnsi="Arial"/>
        <w:b w:val="0"/>
        <w:i w:val="0"/>
        <w:sz w:val="24"/>
        <w:szCs w:val="24"/>
      </w:rPr>
    </w:lvl>
    <w:lvl w:ilvl="3" w:tentative="0">
      <w:start w:val="1"/>
      <w:numFmt w:val="decimal"/>
      <w:suff w:val="nothing"/>
      <w:lvlText w:val="%1.%2.%3.%4  "/>
      <w:lvlJc w:val="left"/>
      <w:pPr>
        <w:ind w:left="720" w:firstLine="0"/>
      </w:pPr>
      <w:rPr>
        <w:rFonts w:hint="default" w:ascii="Arial" w:hAnsi="Arial"/>
        <w:b w:val="0"/>
        <w:i w:val="0"/>
        <w:sz w:val="21"/>
        <w:szCs w:val="21"/>
      </w:rPr>
    </w:lvl>
    <w:lvl w:ilvl="4" w:tentative="0">
      <w:start w:val="1"/>
      <w:numFmt w:val="decimal"/>
      <w:lvlText w:val="%5."/>
      <w:lvlJc w:val="left"/>
      <w:pPr>
        <w:tabs>
          <w:tab w:val="left" w:pos="1854"/>
        </w:tabs>
        <w:ind w:left="1854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decimal"/>
      <w:lvlText w:val="%6)"/>
      <w:lvlJc w:val="left"/>
      <w:pPr>
        <w:tabs>
          <w:tab w:val="left" w:pos="1854"/>
        </w:tabs>
        <w:ind w:left="1854" w:hanging="312"/>
      </w:pPr>
      <w:rPr>
        <w:rFonts w:hint="default" w:ascii="Arial" w:hAnsi="Arial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1854"/>
        </w:tabs>
        <w:ind w:left="1854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pStyle w:val="55"/>
      <w:suff w:val="space"/>
      <w:lvlText w:val="Figure%8"/>
      <w:lvlJc w:val="center"/>
      <w:pPr>
        <w:ind w:left="720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pStyle w:val="115"/>
      <w:suff w:val="space"/>
      <w:lvlText w:val="Table%9"/>
      <w:lvlJc w:val="center"/>
      <w:pPr>
        <w:ind w:left="720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4BDF65F6"/>
    <w:multiLevelType w:val="multilevel"/>
    <w:tmpl w:val="4BDF65F6"/>
    <w:lvl w:ilvl="0" w:tentative="0">
      <w:start w:val="1"/>
      <w:numFmt w:val="decimal"/>
      <w:pStyle w:val="60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101505E"/>
    <w:multiLevelType w:val="multilevel"/>
    <w:tmpl w:val="5101505E"/>
    <w:lvl w:ilvl="0" w:tentative="0">
      <w:start w:val="1"/>
      <w:numFmt w:val="decimal"/>
      <w:pStyle w:val="90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attachedTemplate r:id="rId1"/>
  <w:documentProtection w:enforcement="0"/>
  <w:defaultTabStop w:val="567"/>
  <w:hyphenationZone w:val="425"/>
  <w:doNotHyphenateCaps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69C"/>
    <w:rsid w:val="0000050D"/>
    <w:rsid w:val="000006E1"/>
    <w:rsid w:val="00000AC7"/>
    <w:rsid w:val="0000120A"/>
    <w:rsid w:val="0000272B"/>
    <w:rsid w:val="00002A37"/>
    <w:rsid w:val="000039F4"/>
    <w:rsid w:val="000056C0"/>
    <w:rsid w:val="000063F7"/>
    <w:rsid w:val="00006446"/>
    <w:rsid w:val="00006896"/>
    <w:rsid w:val="00006D7A"/>
    <w:rsid w:val="00007066"/>
    <w:rsid w:val="00007CDC"/>
    <w:rsid w:val="00011B28"/>
    <w:rsid w:val="000138B4"/>
    <w:rsid w:val="00015B04"/>
    <w:rsid w:val="00015D15"/>
    <w:rsid w:val="00017C46"/>
    <w:rsid w:val="00017EF4"/>
    <w:rsid w:val="0002133B"/>
    <w:rsid w:val="0002148A"/>
    <w:rsid w:val="00022A38"/>
    <w:rsid w:val="00024B68"/>
    <w:rsid w:val="0002564D"/>
    <w:rsid w:val="00025899"/>
    <w:rsid w:val="00025C62"/>
    <w:rsid w:val="00025ECA"/>
    <w:rsid w:val="00027BB9"/>
    <w:rsid w:val="0003105D"/>
    <w:rsid w:val="00031489"/>
    <w:rsid w:val="00031BB9"/>
    <w:rsid w:val="00031C81"/>
    <w:rsid w:val="000325B8"/>
    <w:rsid w:val="00034A08"/>
    <w:rsid w:val="00034AC9"/>
    <w:rsid w:val="00034C15"/>
    <w:rsid w:val="0003507E"/>
    <w:rsid w:val="00036949"/>
    <w:rsid w:val="00036BA1"/>
    <w:rsid w:val="000418F2"/>
    <w:rsid w:val="000422E2"/>
    <w:rsid w:val="00042F22"/>
    <w:rsid w:val="0004310E"/>
    <w:rsid w:val="00043426"/>
    <w:rsid w:val="000444EF"/>
    <w:rsid w:val="000444F5"/>
    <w:rsid w:val="00044DC9"/>
    <w:rsid w:val="00045B84"/>
    <w:rsid w:val="00047CD8"/>
    <w:rsid w:val="00050739"/>
    <w:rsid w:val="000511F2"/>
    <w:rsid w:val="0005173B"/>
    <w:rsid w:val="000520B0"/>
    <w:rsid w:val="00052160"/>
    <w:rsid w:val="00052767"/>
    <w:rsid w:val="00052A07"/>
    <w:rsid w:val="000534E3"/>
    <w:rsid w:val="00053EB8"/>
    <w:rsid w:val="000547DE"/>
    <w:rsid w:val="0005606A"/>
    <w:rsid w:val="00057117"/>
    <w:rsid w:val="000573CA"/>
    <w:rsid w:val="00057C4E"/>
    <w:rsid w:val="000603B7"/>
    <w:rsid w:val="00060822"/>
    <w:rsid w:val="00060D03"/>
    <w:rsid w:val="00061417"/>
    <w:rsid w:val="000616E7"/>
    <w:rsid w:val="00062D6E"/>
    <w:rsid w:val="0006487E"/>
    <w:rsid w:val="00065E1A"/>
    <w:rsid w:val="0006734A"/>
    <w:rsid w:val="00071F94"/>
    <w:rsid w:val="00072102"/>
    <w:rsid w:val="00073781"/>
    <w:rsid w:val="00073BA8"/>
    <w:rsid w:val="00075DCA"/>
    <w:rsid w:val="000763E2"/>
    <w:rsid w:val="00077B11"/>
    <w:rsid w:val="00077E5F"/>
    <w:rsid w:val="00077F9E"/>
    <w:rsid w:val="000800E8"/>
    <w:rsid w:val="0008036A"/>
    <w:rsid w:val="00081AE6"/>
    <w:rsid w:val="000825DB"/>
    <w:rsid w:val="00082A54"/>
    <w:rsid w:val="00083AD2"/>
    <w:rsid w:val="00083C86"/>
    <w:rsid w:val="00084734"/>
    <w:rsid w:val="000855EB"/>
    <w:rsid w:val="00085B52"/>
    <w:rsid w:val="0008641E"/>
    <w:rsid w:val="000866F2"/>
    <w:rsid w:val="00086A51"/>
    <w:rsid w:val="00086D55"/>
    <w:rsid w:val="0009009F"/>
    <w:rsid w:val="00091557"/>
    <w:rsid w:val="00091989"/>
    <w:rsid w:val="000924C1"/>
    <w:rsid w:val="000924F0"/>
    <w:rsid w:val="00093474"/>
    <w:rsid w:val="00094923"/>
    <w:rsid w:val="00094D6F"/>
    <w:rsid w:val="0009510F"/>
    <w:rsid w:val="00095CE8"/>
    <w:rsid w:val="000960EE"/>
    <w:rsid w:val="00096541"/>
    <w:rsid w:val="00096CEF"/>
    <w:rsid w:val="00097917"/>
    <w:rsid w:val="000A0D5C"/>
    <w:rsid w:val="000A1B7B"/>
    <w:rsid w:val="000A56F2"/>
    <w:rsid w:val="000A6190"/>
    <w:rsid w:val="000A790A"/>
    <w:rsid w:val="000B2719"/>
    <w:rsid w:val="000B3A8F"/>
    <w:rsid w:val="000B4AB9"/>
    <w:rsid w:val="000B58C3"/>
    <w:rsid w:val="000B61E9"/>
    <w:rsid w:val="000B71A9"/>
    <w:rsid w:val="000C12D3"/>
    <w:rsid w:val="000C165A"/>
    <w:rsid w:val="000C1914"/>
    <w:rsid w:val="000C2E19"/>
    <w:rsid w:val="000C5CB2"/>
    <w:rsid w:val="000D00B2"/>
    <w:rsid w:val="000D0D07"/>
    <w:rsid w:val="000D3948"/>
    <w:rsid w:val="000D3AB1"/>
    <w:rsid w:val="000D4797"/>
    <w:rsid w:val="000D5C8C"/>
    <w:rsid w:val="000E0527"/>
    <w:rsid w:val="000E1E92"/>
    <w:rsid w:val="000E22C8"/>
    <w:rsid w:val="000E3ED3"/>
    <w:rsid w:val="000E413C"/>
    <w:rsid w:val="000E4999"/>
    <w:rsid w:val="000E5E35"/>
    <w:rsid w:val="000E6EEB"/>
    <w:rsid w:val="000F02C3"/>
    <w:rsid w:val="000F06D6"/>
    <w:rsid w:val="000F0ABA"/>
    <w:rsid w:val="000F0EB1"/>
    <w:rsid w:val="000F1106"/>
    <w:rsid w:val="000F1918"/>
    <w:rsid w:val="000F2541"/>
    <w:rsid w:val="000F3A61"/>
    <w:rsid w:val="000F3BE9"/>
    <w:rsid w:val="000F3F6C"/>
    <w:rsid w:val="000F4652"/>
    <w:rsid w:val="000F4A8E"/>
    <w:rsid w:val="000F6142"/>
    <w:rsid w:val="000F6DF3"/>
    <w:rsid w:val="001005FF"/>
    <w:rsid w:val="001028E4"/>
    <w:rsid w:val="00103092"/>
    <w:rsid w:val="001039A8"/>
    <w:rsid w:val="00104EDB"/>
    <w:rsid w:val="0010544D"/>
    <w:rsid w:val="001062FB"/>
    <w:rsid w:val="001063DC"/>
    <w:rsid w:val="001063E6"/>
    <w:rsid w:val="00106950"/>
    <w:rsid w:val="001073F5"/>
    <w:rsid w:val="00107D38"/>
    <w:rsid w:val="00113825"/>
    <w:rsid w:val="00113CF4"/>
    <w:rsid w:val="001153EA"/>
    <w:rsid w:val="00115643"/>
    <w:rsid w:val="00116765"/>
    <w:rsid w:val="001219F5"/>
    <w:rsid w:val="00121A20"/>
    <w:rsid w:val="001224D0"/>
    <w:rsid w:val="001226F0"/>
    <w:rsid w:val="00122E9C"/>
    <w:rsid w:val="00123617"/>
    <w:rsid w:val="0012377F"/>
    <w:rsid w:val="00124314"/>
    <w:rsid w:val="00124CEC"/>
    <w:rsid w:val="001254EE"/>
    <w:rsid w:val="001256F4"/>
    <w:rsid w:val="00125D93"/>
    <w:rsid w:val="00126217"/>
    <w:rsid w:val="00126B4A"/>
    <w:rsid w:val="001308AE"/>
    <w:rsid w:val="00130F1D"/>
    <w:rsid w:val="00131DFA"/>
    <w:rsid w:val="00132FD0"/>
    <w:rsid w:val="00133D40"/>
    <w:rsid w:val="001344C0"/>
    <w:rsid w:val="00134501"/>
    <w:rsid w:val="001346FA"/>
    <w:rsid w:val="001347D8"/>
    <w:rsid w:val="00135252"/>
    <w:rsid w:val="00135A78"/>
    <w:rsid w:val="00136F9C"/>
    <w:rsid w:val="001378E6"/>
    <w:rsid w:val="00137AB5"/>
    <w:rsid w:val="00137F0B"/>
    <w:rsid w:val="001407BC"/>
    <w:rsid w:val="00140818"/>
    <w:rsid w:val="0014155B"/>
    <w:rsid w:val="00141E23"/>
    <w:rsid w:val="00145752"/>
    <w:rsid w:val="0014595A"/>
    <w:rsid w:val="001462E4"/>
    <w:rsid w:val="001479C4"/>
    <w:rsid w:val="00150BF8"/>
    <w:rsid w:val="00151230"/>
    <w:rsid w:val="00151E23"/>
    <w:rsid w:val="0015254A"/>
    <w:rsid w:val="001526E0"/>
    <w:rsid w:val="00152FC1"/>
    <w:rsid w:val="0015461E"/>
    <w:rsid w:val="00154CF9"/>
    <w:rsid w:val="001551B5"/>
    <w:rsid w:val="00155C0B"/>
    <w:rsid w:val="00157F09"/>
    <w:rsid w:val="00160FD2"/>
    <w:rsid w:val="00161E02"/>
    <w:rsid w:val="001637C8"/>
    <w:rsid w:val="0016384A"/>
    <w:rsid w:val="001638C2"/>
    <w:rsid w:val="00164BEC"/>
    <w:rsid w:val="001659C1"/>
    <w:rsid w:val="001726EB"/>
    <w:rsid w:val="00173A1C"/>
    <w:rsid w:val="00173A8E"/>
    <w:rsid w:val="00176044"/>
    <w:rsid w:val="00177795"/>
    <w:rsid w:val="0018143F"/>
    <w:rsid w:val="00181451"/>
    <w:rsid w:val="00183627"/>
    <w:rsid w:val="00183807"/>
    <w:rsid w:val="00183A70"/>
    <w:rsid w:val="001847C8"/>
    <w:rsid w:val="00185B33"/>
    <w:rsid w:val="00186F78"/>
    <w:rsid w:val="00187D09"/>
    <w:rsid w:val="00190A42"/>
    <w:rsid w:val="00190AC1"/>
    <w:rsid w:val="0019341A"/>
    <w:rsid w:val="00193491"/>
    <w:rsid w:val="001953B9"/>
    <w:rsid w:val="001956B5"/>
    <w:rsid w:val="00197DF9"/>
    <w:rsid w:val="001A1987"/>
    <w:rsid w:val="001A2564"/>
    <w:rsid w:val="001A3E75"/>
    <w:rsid w:val="001A6173"/>
    <w:rsid w:val="001A6A5E"/>
    <w:rsid w:val="001A6CBA"/>
    <w:rsid w:val="001A7C35"/>
    <w:rsid w:val="001A7D54"/>
    <w:rsid w:val="001B04CD"/>
    <w:rsid w:val="001B0D97"/>
    <w:rsid w:val="001B1B57"/>
    <w:rsid w:val="001B2006"/>
    <w:rsid w:val="001B275F"/>
    <w:rsid w:val="001B329B"/>
    <w:rsid w:val="001B3853"/>
    <w:rsid w:val="001B4C8C"/>
    <w:rsid w:val="001B587C"/>
    <w:rsid w:val="001B5A5D"/>
    <w:rsid w:val="001B685F"/>
    <w:rsid w:val="001C038F"/>
    <w:rsid w:val="001C09B8"/>
    <w:rsid w:val="001C1265"/>
    <w:rsid w:val="001C1CE5"/>
    <w:rsid w:val="001C24B6"/>
    <w:rsid w:val="001C3D2A"/>
    <w:rsid w:val="001C42AA"/>
    <w:rsid w:val="001C4323"/>
    <w:rsid w:val="001C4D26"/>
    <w:rsid w:val="001C56B7"/>
    <w:rsid w:val="001C7608"/>
    <w:rsid w:val="001C7D59"/>
    <w:rsid w:val="001D248C"/>
    <w:rsid w:val="001D26E7"/>
    <w:rsid w:val="001D27E9"/>
    <w:rsid w:val="001D2BF2"/>
    <w:rsid w:val="001D3D76"/>
    <w:rsid w:val="001D4DCA"/>
    <w:rsid w:val="001D51BA"/>
    <w:rsid w:val="001D5B62"/>
    <w:rsid w:val="001D6342"/>
    <w:rsid w:val="001D6D53"/>
    <w:rsid w:val="001D7657"/>
    <w:rsid w:val="001D784E"/>
    <w:rsid w:val="001E0070"/>
    <w:rsid w:val="001E4436"/>
    <w:rsid w:val="001E5583"/>
    <w:rsid w:val="001E58E2"/>
    <w:rsid w:val="001E5A1E"/>
    <w:rsid w:val="001E6120"/>
    <w:rsid w:val="001E7AED"/>
    <w:rsid w:val="001F04E5"/>
    <w:rsid w:val="001F05CD"/>
    <w:rsid w:val="001F1038"/>
    <w:rsid w:val="001F2EE4"/>
    <w:rsid w:val="001F3916"/>
    <w:rsid w:val="001F4256"/>
    <w:rsid w:val="001F477D"/>
    <w:rsid w:val="001F54C5"/>
    <w:rsid w:val="001F563E"/>
    <w:rsid w:val="001F5CBC"/>
    <w:rsid w:val="001F662C"/>
    <w:rsid w:val="001F7074"/>
    <w:rsid w:val="001F7A95"/>
    <w:rsid w:val="00200490"/>
    <w:rsid w:val="00201F3A"/>
    <w:rsid w:val="00203F96"/>
    <w:rsid w:val="00204E66"/>
    <w:rsid w:val="002057DC"/>
    <w:rsid w:val="002069B2"/>
    <w:rsid w:val="002075A3"/>
    <w:rsid w:val="0020779C"/>
    <w:rsid w:val="00207FA3"/>
    <w:rsid w:val="00212182"/>
    <w:rsid w:val="00212611"/>
    <w:rsid w:val="00212B7E"/>
    <w:rsid w:val="002137D3"/>
    <w:rsid w:val="00214DA8"/>
    <w:rsid w:val="00215423"/>
    <w:rsid w:val="002157F1"/>
    <w:rsid w:val="002158FA"/>
    <w:rsid w:val="00216DB8"/>
    <w:rsid w:val="00220600"/>
    <w:rsid w:val="002224DB"/>
    <w:rsid w:val="00223FCB"/>
    <w:rsid w:val="00224421"/>
    <w:rsid w:val="002252C3"/>
    <w:rsid w:val="00225C54"/>
    <w:rsid w:val="00226E65"/>
    <w:rsid w:val="00227380"/>
    <w:rsid w:val="0022755E"/>
    <w:rsid w:val="002277D3"/>
    <w:rsid w:val="00230765"/>
    <w:rsid w:val="0023078F"/>
    <w:rsid w:val="002319E4"/>
    <w:rsid w:val="00232324"/>
    <w:rsid w:val="00232752"/>
    <w:rsid w:val="00235632"/>
    <w:rsid w:val="00235872"/>
    <w:rsid w:val="00236EEF"/>
    <w:rsid w:val="00241559"/>
    <w:rsid w:val="002417CF"/>
    <w:rsid w:val="002435B3"/>
    <w:rsid w:val="002458EB"/>
    <w:rsid w:val="002500C8"/>
    <w:rsid w:val="00252D36"/>
    <w:rsid w:val="0025308C"/>
    <w:rsid w:val="00255454"/>
    <w:rsid w:val="00256492"/>
    <w:rsid w:val="00256C1A"/>
    <w:rsid w:val="00257363"/>
    <w:rsid w:val="00257543"/>
    <w:rsid w:val="002617E7"/>
    <w:rsid w:val="00262966"/>
    <w:rsid w:val="00264228"/>
    <w:rsid w:val="00264334"/>
    <w:rsid w:val="00264502"/>
    <w:rsid w:val="0026473E"/>
    <w:rsid w:val="002647B0"/>
    <w:rsid w:val="002660B8"/>
    <w:rsid w:val="002661C6"/>
    <w:rsid w:val="00266214"/>
    <w:rsid w:val="00267C83"/>
    <w:rsid w:val="0027144F"/>
    <w:rsid w:val="002719AD"/>
    <w:rsid w:val="00271F3A"/>
    <w:rsid w:val="00273278"/>
    <w:rsid w:val="002737F4"/>
    <w:rsid w:val="002740C9"/>
    <w:rsid w:val="002745E8"/>
    <w:rsid w:val="00276842"/>
    <w:rsid w:val="00276CF2"/>
    <w:rsid w:val="0028053B"/>
    <w:rsid w:val="002805F5"/>
    <w:rsid w:val="00280751"/>
    <w:rsid w:val="00280755"/>
    <w:rsid w:val="00280DD1"/>
    <w:rsid w:val="002816F1"/>
    <w:rsid w:val="0028280A"/>
    <w:rsid w:val="00282EFC"/>
    <w:rsid w:val="00284683"/>
    <w:rsid w:val="00284980"/>
    <w:rsid w:val="00286ACD"/>
    <w:rsid w:val="00286E5F"/>
    <w:rsid w:val="00287838"/>
    <w:rsid w:val="002907B5"/>
    <w:rsid w:val="00291145"/>
    <w:rsid w:val="002914FA"/>
    <w:rsid w:val="00292EB7"/>
    <w:rsid w:val="00293ADA"/>
    <w:rsid w:val="00294949"/>
    <w:rsid w:val="00294AD3"/>
    <w:rsid w:val="00296227"/>
    <w:rsid w:val="00296F44"/>
    <w:rsid w:val="0029777D"/>
    <w:rsid w:val="002A055E"/>
    <w:rsid w:val="002A0C34"/>
    <w:rsid w:val="002A139A"/>
    <w:rsid w:val="002A1D4E"/>
    <w:rsid w:val="002A2869"/>
    <w:rsid w:val="002A2C51"/>
    <w:rsid w:val="002A3283"/>
    <w:rsid w:val="002B00DD"/>
    <w:rsid w:val="002B24D6"/>
    <w:rsid w:val="002B395E"/>
    <w:rsid w:val="002B4DA7"/>
    <w:rsid w:val="002B6350"/>
    <w:rsid w:val="002B6B5F"/>
    <w:rsid w:val="002B6D09"/>
    <w:rsid w:val="002C00DC"/>
    <w:rsid w:val="002C12CE"/>
    <w:rsid w:val="002C1969"/>
    <w:rsid w:val="002C1CA1"/>
    <w:rsid w:val="002C28CA"/>
    <w:rsid w:val="002C41E6"/>
    <w:rsid w:val="002C4649"/>
    <w:rsid w:val="002C4EAC"/>
    <w:rsid w:val="002C5597"/>
    <w:rsid w:val="002C67F4"/>
    <w:rsid w:val="002C7998"/>
    <w:rsid w:val="002D071A"/>
    <w:rsid w:val="002D1599"/>
    <w:rsid w:val="002D34B2"/>
    <w:rsid w:val="002D4489"/>
    <w:rsid w:val="002D4A1A"/>
    <w:rsid w:val="002D58AC"/>
    <w:rsid w:val="002D5BD6"/>
    <w:rsid w:val="002D6C94"/>
    <w:rsid w:val="002D72B7"/>
    <w:rsid w:val="002D755A"/>
    <w:rsid w:val="002D7637"/>
    <w:rsid w:val="002E083C"/>
    <w:rsid w:val="002E17F2"/>
    <w:rsid w:val="002E39FF"/>
    <w:rsid w:val="002E44A0"/>
    <w:rsid w:val="002E7CAE"/>
    <w:rsid w:val="002F2771"/>
    <w:rsid w:val="002F2E5E"/>
    <w:rsid w:val="002F37A9"/>
    <w:rsid w:val="002F3EB0"/>
    <w:rsid w:val="002F5044"/>
    <w:rsid w:val="002F6741"/>
    <w:rsid w:val="00300621"/>
    <w:rsid w:val="00301CE6"/>
    <w:rsid w:val="0030256B"/>
    <w:rsid w:val="0030468E"/>
    <w:rsid w:val="0030501F"/>
    <w:rsid w:val="0030515B"/>
    <w:rsid w:val="00305473"/>
    <w:rsid w:val="0030592E"/>
    <w:rsid w:val="00305A81"/>
    <w:rsid w:val="0030706D"/>
    <w:rsid w:val="00307220"/>
    <w:rsid w:val="00307BA1"/>
    <w:rsid w:val="003110FE"/>
    <w:rsid w:val="00311702"/>
    <w:rsid w:val="00311C6A"/>
    <w:rsid w:val="00311E82"/>
    <w:rsid w:val="00313FD6"/>
    <w:rsid w:val="003143BD"/>
    <w:rsid w:val="00314E68"/>
    <w:rsid w:val="003154D6"/>
    <w:rsid w:val="00317101"/>
    <w:rsid w:val="00317F84"/>
    <w:rsid w:val="003201D2"/>
    <w:rsid w:val="003203ED"/>
    <w:rsid w:val="0032202C"/>
    <w:rsid w:val="00322C9F"/>
    <w:rsid w:val="0032342E"/>
    <w:rsid w:val="0032464F"/>
    <w:rsid w:val="00324BBB"/>
    <w:rsid w:val="00324D23"/>
    <w:rsid w:val="00325785"/>
    <w:rsid w:val="00326A52"/>
    <w:rsid w:val="00327C0B"/>
    <w:rsid w:val="003307D4"/>
    <w:rsid w:val="00331751"/>
    <w:rsid w:val="00334579"/>
    <w:rsid w:val="00335858"/>
    <w:rsid w:val="0033656D"/>
    <w:rsid w:val="00336BDA"/>
    <w:rsid w:val="003373C1"/>
    <w:rsid w:val="0033754B"/>
    <w:rsid w:val="00340368"/>
    <w:rsid w:val="003410CA"/>
    <w:rsid w:val="00341172"/>
    <w:rsid w:val="003415E8"/>
    <w:rsid w:val="00342BD7"/>
    <w:rsid w:val="00343A07"/>
    <w:rsid w:val="00343BAD"/>
    <w:rsid w:val="0034440F"/>
    <w:rsid w:val="00345350"/>
    <w:rsid w:val="00345F71"/>
    <w:rsid w:val="00346DB5"/>
    <w:rsid w:val="003477B1"/>
    <w:rsid w:val="00350F30"/>
    <w:rsid w:val="0035491B"/>
    <w:rsid w:val="00354E4D"/>
    <w:rsid w:val="00355170"/>
    <w:rsid w:val="00357157"/>
    <w:rsid w:val="00357380"/>
    <w:rsid w:val="003602D9"/>
    <w:rsid w:val="003604CE"/>
    <w:rsid w:val="00360CE2"/>
    <w:rsid w:val="00361C42"/>
    <w:rsid w:val="00366236"/>
    <w:rsid w:val="003701EC"/>
    <w:rsid w:val="00370E47"/>
    <w:rsid w:val="00371A08"/>
    <w:rsid w:val="0037280B"/>
    <w:rsid w:val="003742AC"/>
    <w:rsid w:val="00374E54"/>
    <w:rsid w:val="0037513B"/>
    <w:rsid w:val="0037547A"/>
    <w:rsid w:val="00375BAF"/>
    <w:rsid w:val="00375E33"/>
    <w:rsid w:val="003777D9"/>
    <w:rsid w:val="00377A95"/>
    <w:rsid w:val="00377CE1"/>
    <w:rsid w:val="00381DC1"/>
    <w:rsid w:val="00383C85"/>
    <w:rsid w:val="0038499A"/>
    <w:rsid w:val="00385BF0"/>
    <w:rsid w:val="0038674C"/>
    <w:rsid w:val="003874D1"/>
    <w:rsid w:val="003878C9"/>
    <w:rsid w:val="00390D26"/>
    <w:rsid w:val="00390DB0"/>
    <w:rsid w:val="00391018"/>
    <w:rsid w:val="00392618"/>
    <w:rsid w:val="003939FF"/>
    <w:rsid w:val="00393A86"/>
    <w:rsid w:val="00395E00"/>
    <w:rsid w:val="00396423"/>
    <w:rsid w:val="003A10F5"/>
    <w:rsid w:val="003A2223"/>
    <w:rsid w:val="003A2A0F"/>
    <w:rsid w:val="003A2B34"/>
    <w:rsid w:val="003A371D"/>
    <w:rsid w:val="003A41FB"/>
    <w:rsid w:val="003A45A1"/>
    <w:rsid w:val="003A561A"/>
    <w:rsid w:val="003A59F1"/>
    <w:rsid w:val="003A5B0A"/>
    <w:rsid w:val="003A6BAC"/>
    <w:rsid w:val="003A6D7A"/>
    <w:rsid w:val="003A74BB"/>
    <w:rsid w:val="003A78D0"/>
    <w:rsid w:val="003A7EF3"/>
    <w:rsid w:val="003B057A"/>
    <w:rsid w:val="003B11E1"/>
    <w:rsid w:val="003B159C"/>
    <w:rsid w:val="003B31B2"/>
    <w:rsid w:val="003B3231"/>
    <w:rsid w:val="003B369F"/>
    <w:rsid w:val="003B36A3"/>
    <w:rsid w:val="003B3F54"/>
    <w:rsid w:val="003B460B"/>
    <w:rsid w:val="003B4B6A"/>
    <w:rsid w:val="003B5401"/>
    <w:rsid w:val="003B5655"/>
    <w:rsid w:val="003B6F91"/>
    <w:rsid w:val="003B7F7A"/>
    <w:rsid w:val="003B7FE5"/>
    <w:rsid w:val="003C11C8"/>
    <w:rsid w:val="003C2702"/>
    <w:rsid w:val="003C3AD6"/>
    <w:rsid w:val="003C4C49"/>
    <w:rsid w:val="003C5DAB"/>
    <w:rsid w:val="003C62E0"/>
    <w:rsid w:val="003C7316"/>
    <w:rsid w:val="003C7806"/>
    <w:rsid w:val="003D0F0E"/>
    <w:rsid w:val="003D109F"/>
    <w:rsid w:val="003D2478"/>
    <w:rsid w:val="003D2C1E"/>
    <w:rsid w:val="003D3322"/>
    <w:rsid w:val="003D3C45"/>
    <w:rsid w:val="003D3D84"/>
    <w:rsid w:val="003D4109"/>
    <w:rsid w:val="003D56E9"/>
    <w:rsid w:val="003D58E9"/>
    <w:rsid w:val="003D5B1F"/>
    <w:rsid w:val="003E0116"/>
    <w:rsid w:val="003E06ED"/>
    <w:rsid w:val="003E1101"/>
    <w:rsid w:val="003E1544"/>
    <w:rsid w:val="003E15FA"/>
    <w:rsid w:val="003E2EB9"/>
    <w:rsid w:val="003E3322"/>
    <w:rsid w:val="003E4E69"/>
    <w:rsid w:val="003E51CE"/>
    <w:rsid w:val="003E55E4"/>
    <w:rsid w:val="003E6032"/>
    <w:rsid w:val="003E6132"/>
    <w:rsid w:val="003E74E3"/>
    <w:rsid w:val="003E7D70"/>
    <w:rsid w:val="003F05C7"/>
    <w:rsid w:val="003F140E"/>
    <w:rsid w:val="003F1C54"/>
    <w:rsid w:val="003F2801"/>
    <w:rsid w:val="003F2CD4"/>
    <w:rsid w:val="003F4ADB"/>
    <w:rsid w:val="003F5003"/>
    <w:rsid w:val="003F60FF"/>
    <w:rsid w:val="003F6B7D"/>
    <w:rsid w:val="003F6BBE"/>
    <w:rsid w:val="003F700D"/>
    <w:rsid w:val="003F7146"/>
    <w:rsid w:val="004000E8"/>
    <w:rsid w:val="00400391"/>
    <w:rsid w:val="00402817"/>
    <w:rsid w:val="00402E2B"/>
    <w:rsid w:val="00403C7E"/>
    <w:rsid w:val="004043D6"/>
    <w:rsid w:val="00404D09"/>
    <w:rsid w:val="0040512B"/>
    <w:rsid w:val="00405CA5"/>
    <w:rsid w:val="00407CD3"/>
    <w:rsid w:val="00410134"/>
    <w:rsid w:val="00410B72"/>
    <w:rsid w:val="00410F18"/>
    <w:rsid w:val="0041263E"/>
    <w:rsid w:val="00412CA8"/>
    <w:rsid w:val="00413AAC"/>
    <w:rsid w:val="00414DB0"/>
    <w:rsid w:val="00421105"/>
    <w:rsid w:val="00421D3E"/>
    <w:rsid w:val="004242F4"/>
    <w:rsid w:val="00424A95"/>
    <w:rsid w:val="00425174"/>
    <w:rsid w:val="0042536A"/>
    <w:rsid w:val="004264CF"/>
    <w:rsid w:val="00426DD8"/>
    <w:rsid w:val="00427248"/>
    <w:rsid w:val="0042789D"/>
    <w:rsid w:val="00430956"/>
    <w:rsid w:val="00431F7C"/>
    <w:rsid w:val="0043229B"/>
    <w:rsid w:val="00433D59"/>
    <w:rsid w:val="00435074"/>
    <w:rsid w:val="00437447"/>
    <w:rsid w:val="0043751C"/>
    <w:rsid w:val="00440B73"/>
    <w:rsid w:val="00441A92"/>
    <w:rsid w:val="004436C6"/>
    <w:rsid w:val="004441C3"/>
    <w:rsid w:val="00444F56"/>
    <w:rsid w:val="00445132"/>
    <w:rsid w:val="004456D0"/>
    <w:rsid w:val="00446488"/>
    <w:rsid w:val="004469BA"/>
    <w:rsid w:val="004517AA"/>
    <w:rsid w:val="00452CAC"/>
    <w:rsid w:val="00453CD7"/>
    <w:rsid w:val="004553B3"/>
    <w:rsid w:val="00455BF6"/>
    <w:rsid w:val="00456A08"/>
    <w:rsid w:val="00457565"/>
    <w:rsid w:val="00457B71"/>
    <w:rsid w:val="00457EC9"/>
    <w:rsid w:val="00461C56"/>
    <w:rsid w:val="00462611"/>
    <w:rsid w:val="00462952"/>
    <w:rsid w:val="00462A73"/>
    <w:rsid w:val="0046446B"/>
    <w:rsid w:val="00464A94"/>
    <w:rsid w:val="0046639E"/>
    <w:rsid w:val="004669E2"/>
    <w:rsid w:val="00466FE5"/>
    <w:rsid w:val="00470C31"/>
    <w:rsid w:val="004734D0"/>
    <w:rsid w:val="00474AEA"/>
    <w:rsid w:val="00474FFB"/>
    <w:rsid w:val="0047556B"/>
    <w:rsid w:val="00475B73"/>
    <w:rsid w:val="00475B9C"/>
    <w:rsid w:val="00477768"/>
    <w:rsid w:val="00481B8B"/>
    <w:rsid w:val="00481F02"/>
    <w:rsid w:val="004827DD"/>
    <w:rsid w:val="00482D4B"/>
    <w:rsid w:val="00483F26"/>
    <w:rsid w:val="0048434B"/>
    <w:rsid w:val="00487295"/>
    <w:rsid w:val="004872FF"/>
    <w:rsid w:val="0048746D"/>
    <w:rsid w:val="0049010B"/>
    <w:rsid w:val="00490848"/>
    <w:rsid w:val="004911E5"/>
    <w:rsid w:val="00492BC5"/>
    <w:rsid w:val="00492DEA"/>
    <w:rsid w:val="00494E6C"/>
    <w:rsid w:val="004964F1"/>
    <w:rsid w:val="004A0D07"/>
    <w:rsid w:val="004A12FF"/>
    <w:rsid w:val="004A16BC"/>
    <w:rsid w:val="004A1DDB"/>
    <w:rsid w:val="004A2B94"/>
    <w:rsid w:val="004A318F"/>
    <w:rsid w:val="004A3AB1"/>
    <w:rsid w:val="004A4D53"/>
    <w:rsid w:val="004A50C4"/>
    <w:rsid w:val="004A7EEF"/>
    <w:rsid w:val="004B0235"/>
    <w:rsid w:val="004B1894"/>
    <w:rsid w:val="004B2F2D"/>
    <w:rsid w:val="004B3879"/>
    <w:rsid w:val="004B4BA8"/>
    <w:rsid w:val="004B6022"/>
    <w:rsid w:val="004B6988"/>
    <w:rsid w:val="004B7C0C"/>
    <w:rsid w:val="004C15F8"/>
    <w:rsid w:val="004C1642"/>
    <w:rsid w:val="004C219B"/>
    <w:rsid w:val="004C222A"/>
    <w:rsid w:val="004C2B5D"/>
    <w:rsid w:val="004C2DB9"/>
    <w:rsid w:val="004C2F6D"/>
    <w:rsid w:val="004C346F"/>
    <w:rsid w:val="004C3898"/>
    <w:rsid w:val="004C5554"/>
    <w:rsid w:val="004C63C6"/>
    <w:rsid w:val="004C796D"/>
    <w:rsid w:val="004D0D1B"/>
    <w:rsid w:val="004D1059"/>
    <w:rsid w:val="004D36B1"/>
    <w:rsid w:val="004D66A4"/>
    <w:rsid w:val="004D6883"/>
    <w:rsid w:val="004D708D"/>
    <w:rsid w:val="004D7EBD"/>
    <w:rsid w:val="004E011C"/>
    <w:rsid w:val="004E2680"/>
    <w:rsid w:val="004E28F9"/>
    <w:rsid w:val="004E301D"/>
    <w:rsid w:val="004E462E"/>
    <w:rsid w:val="004E4C03"/>
    <w:rsid w:val="004E56DC"/>
    <w:rsid w:val="004E5919"/>
    <w:rsid w:val="004E7544"/>
    <w:rsid w:val="004E76F4"/>
    <w:rsid w:val="004F0B4E"/>
    <w:rsid w:val="004F0B6C"/>
    <w:rsid w:val="004F1E92"/>
    <w:rsid w:val="004F2078"/>
    <w:rsid w:val="004F280C"/>
    <w:rsid w:val="004F4567"/>
    <w:rsid w:val="004F4678"/>
    <w:rsid w:val="004F4DA3"/>
    <w:rsid w:val="004F5E12"/>
    <w:rsid w:val="004F6F7E"/>
    <w:rsid w:val="004F7A12"/>
    <w:rsid w:val="00500CED"/>
    <w:rsid w:val="005010D0"/>
    <w:rsid w:val="005023A6"/>
    <w:rsid w:val="0050389B"/>
    <w:rsid w:val="005054BA"/>
    <w:rsid w:val="00506557"/>
    <w:rsid w:val="0050677A"/>
    <w:rsid w:val="00510200"/>
    <w:rsid w:val="005108D8"/>
    <w:rsid w:val="005116F9"/>
    <w:rsid w:val="00511B1D"/>
    <w:rsid w:val="00512E61"/>
    <w:rsid w:val="00513559"/>
    <w:rsid w:val="00515361"/>
    <w:rsid w:val="005153A7"/>
    <w:rsid w:val="00515C4C"/>
    <w:rsid w:val="00515C92"/>
    <w:rsid w:val="0051717E"/>
    <w:rsid w:val="0051748C"/>
    <w:rsid w:val="00517E72"/>
    <w:rsid w:val="0052028D"/>
    <w:rsid w:val="0052062C"/>
    <w:rsid w:val="005206C1"/>
    <w:rsid w:val="005213F3"/>
    <w:rsid w:val="005219CF"/>
    <w:rsid w:val="00521F54"/>
    <w:rsid w:val="00522AA3"/>
    <w:rsid w:val="00524D0D"/>
    <w:rsid w:val="00524DCC"/>
    <w:rsid w:val="00530592"/>
    <w:rsid w:val="00530594"/>
    <w:rsid w:val="00530A6A"/>
    <w:rsid w:val="005332BA"/>
    <w:rsid w:val="00534B59"/>
    <w:rsid w:val="00534D20"/>
    <w:rsid w:val="005350B5"/>
    <w:rsid w:val="00535848"/>
    <w:rsid w:val="00536102"/>
    <w:rsid w:val="00536759"/>
    <w:rsid w:val="005368F6"/>
    <w:rsid w:val="00536DAD"/>
    <w:rsid w:val="00537C62"/>
    <w:rsid w:val="005402CD"/>
    <w:rsid w:val="00541F19"/>
    <w:rsid w:val="00545BEC"/>
    <w:rsid w:val="00546970"/>
    <w:rsid w:val="00553725"/>
    <w:rsid w:val="00554E19"/>
    <w:rsid w:val="0055515B"/>
    <w:rsid w:val="0055519A"/>
    <w:rsid w:val="005556EE"/>
    <w:rsid w:val="00557A3F"/>
    <w:rsid w:val="00560625"/>
    <w:rsid w:val="00560EB8"/>
    <w:rsid w:val="0056121F"/>
    <w:rsid w:val="0056152F"/>
    <w:rsid w:val="00562006"/>
    <w:rsid w:val="005643B6"/>
    <w:rsid w:val="00564DB5"/>
    <w:rsid w:val="00566520"/>
    <w:rsid w:val="00567BC3"/>
    <w:rsid w:val="00567E07"/>
    <w:rsid w:val="005718ED"/>
    <w:rsid w:val="00572505"/>
    <w:rsid w:val="0057452E"/>
    <w:rsid w:val="00575B76"/>
    <w:rsid w:val="005778BE"/>
    <w:rsid w:val="00581257"/>
    <w:rsid w:val="00582809"/>
    <w:rsid w:val="005841C5"/>
    <w:rsid w:val="00584C5E"/>
    <w:rsid w:val="00585253"/>
    <w:rsid w:val="005852AD"/>
    <w:rsid w:val="00587405"/>
    <w:rsid w:val="0058798C"/>
    <w:rsid w:val="005900FA"/>
    <w:rsid w:val="00590DC8"/>
    <w:rsid w:val="005935A4"/>
    <w:rsid w:val="005948C2"/>
    <w:rsid w:val="0059533A"/>
    <w:rsid w:val="00595DCA"/>
    <w:rsid w:val="00595E96"/>
    <w:rsid w:val="0059779B"/>
    <w:rsid w:val="005977F2"/>
    <w:rsid w:val="005A03C2"/>
    <w:rsid w:val="005A196E"/>
    <w:rsid w:val="005A209A"/>
    <w:rsid w:val="005A498E"/>
    <w:rsid w:val="005A576E"/>
    <w:rsid w:val="005A662D"/>
    <w:rsid w:val="005A75DD"/>
    <w:rsid w:val="005B1C56"/>
    <w:rsid w:val="005B2F39"/>
    <w:rsid w:val="005B35D7"/>
    <w:rsid w:val="005B392A"/>
    <w:rsid w:val="005B3AA3"/>
    <w:rsid w:val="005B3BAB"/>
    <w:rsid w:val="005B3FA5"/>
    <w:rsid w:val="005B45F9"/>
    <w:rsid w:val="005B591A"/>
    <w:rsid w:val="005B6F83"/>
    <w:rsid w:val="005B7226"/>
    <w:rsid w:val="005B7C67"/>
    <w:rsid w:val="005C01B3"/>
    <w:rsid w:val="005C08FE"/>
    <w:rsid w:val="005C0B77"/>
    <w:rsid w:val="005C2A99"/>
    <w:rsid w:val="005C2F78"/>
    <w:rsid w:val="005C31A3"/>
    <w:rsid w:val="005C32AC"/>
    <w:rsid w:val="005C3990"/>
    <w:rsid w:val="005C409D"/>
    <w:rsid w:val="005C4B89"/>
    <w:rsid w:val="005C4BA6"/>
    <w:rsid w:val="005C5E3B"/>
    <w:rsid w:val="005C74FB"/>
    <w:rsid w:val="005D09A3"/>
    <w:rsid w:val="005D1602"/>
    <w:rsid w:val="005D20A9"/>
    <w:rsid w:val="005D345D"/>
    <w:rsid w:val="005D372B"/>
    <w:rsid w:val="005D59B0"/>
    <w:rsid w:val="005D5B52"/>
    <w:rsid w:val="005D73B3"/>
    <w:rsid w:val="005E090D"/>
    <w:rsid w:val="005E1D35"/>
    <w:rsid w:val="005E3062"/>
    <w:rsid w:val="005E385F"/>
    <w:rsid w:val="005E4BC2"/>
    <w:rsid w:val="005E5B81"/>
    <w:rsid w:val="005E5C14"/>
    <w:rsid w:val="005E60BD"/>
    <w:rsid w:val="005E6523"/>
    <w:rsid w:val="005E6DEF"/>
    <w:rsid w:val="005E7FC4"/>
    <w:rsid w:val="005F0774"/>
    <w:rsid w:val="005F0AC2"/>
    <w:rsid w:val="005F0C97"/>
    <w:rsid w:val="005F2CB1"/>
    <w:rsid w:val="005F3025"/>
    <w:rsid w:val="005F41BE"/>
    <w:rsid w:val="005F4D73"/>
    <w:rsid w:val="005F5392"/>
    <w:rsid w:val="005F54FC"/>
    <w:rsid w:val="005F5AC1"/>
    <w:rsid w:val="005F618C"/>
    <w:rsid w:val="005F6D9C"/>
    <w:rsid w:val="005F70BD"/>
    <w:rsid w:val="005F7886"/>
    <w:rsid w:val="00601A94"/>
    <w:rsid w:val="0060283C"/>
    <w:rsid w:val="00602C45"/>
    <w:rsid w:val="006035C4"/>
    <w:rsid w:val="00604F14"/>
    <w:rsid w:val="0060642B"/>
    <w:rsid w:val="00610966"/>
    <w:rsid w:val="00611A4B"/>
    <w:rsid w:val="00611B83"/>
    <w:rsid w:val="0061274E"/>
    <w:rsid w:val="00612CD0"/>
    <w:rsid w:val="00612E11"/>
    <w:rsid w:val="00613257"/>
    <w:rsid w:val="00613710"/>
    <w:rsid w:val="0061470B"/>
    <w:rsid w:val="00614AB1"/>
    <w:rsid w:val="0061555A"/>
    <w:rsid w:val="00617C63"/>
    <w:rsid w:val="00617E40"/>
    <w:rsid w:val="00620A71"/>
    <w:rsid w:val="00620D80"/>
    <w:rsid w:val="00621898"/>
    <w:rsid w:val="00622FAD"/>
    <w:rsid w:val="006234A6"/>
    <w:rsid w:val="00623758"/>
    <w:rsid w:val="0062444D"/>
    <w:rsid w:val="00626C35"/>
    <w:rsid w:val="00627C80"/>
    <w:rsid w:val="00630001"/>
    <w:rsid w:val="00630CFC"/>
    <w:rsid w:val="006311B3"/>
    <w:rsid w:val="00631CA0"/>
    <w:rsid w:val="0063284C"/>
    <w:rsid w:val="00635268"/>
    <w:rsid w:val="00635EC6"/>
    <w:rsid w:val="0063628E"/>
    <w:rsid w:val="00636398"/>
    <w:rsid w:val="006368D3"/>
    <w:rsid w:val="006377EC"/>
    <w:rsid w:val="00637D1F"/>
    <w:rsid w:val="0064151F"/>
    <w:rsid w:val="00641533"/>
    <w:rsid w:val="00641A47"/>
    <w:rsid w:val="00642083"/>
    <w:rsid w:val="0064208D"/>
    <w:rsid w:val="00642E5F"/>
    <w:rsid w:val="00643475"/>
    <w:rsid w:val="006435ED"/>
    <w:rsid w:val="0064396A"/>
    <w:rsid w:val="00643BE2"/>
    <w:rsid w:val="00644166"/>
    <w:rsid w:val="00645C12"/>
    <w:rsid w:val="00645FB5"/>
    <w:rsid w:val="0064624E"/>
    <w:rsid w:val="00646683"/>
    <w:rsid w:val="00647C96"/>
    <w:rsid w:val="00650AB9"/>
    <w:rsid w:val="00651361"/>
    <w:rsid w:val="00651931"/>
    <w:rsid w:val="0065259C"/>
    <w:rsid w:val="006544DF"/>
    <w:rsid w:val="00655733"/>
    <w:rsid w:val="006558D6"/>
    <w:rsid w:val="00655ACD"/>
    <w:rsid w:val="00655CC7"/>
    <w:rsid w:val="00656A92"/>
    <w:rsid w:val="00656DDE"/>
    <w:rsid w:val="0065734E"/>
    <w:rsid w:val="0065772E"/>
    <w:rsid w:val="0066011D"/>
    <w:rsid w:val="006607C0"/>
    <w:rsid w:val="00660BF9"/>
    <w:rsid w:val="006610D6"/>
    <w:rsid w:val="006613A6"/>
    <w:rsid w:val="00661EFD"/>
    <w:rsid w:val="006627A2"/>
    <w:rsid w:val="00662A04"/>
    <w:rsid w:val="006634CB"/>
    <w:rsid w:val="006634E6"/>
    <w:rsid w:val="00663FDB"/>
    <w:rsid w:val="00664787"/>
    <w:rsid w:val="00664BC4"/>
    <w:rsid w:val="006650AF"/>
    <w:rsid w:val="006655EE"/>
    <w:rsid w:val="00665AC5"/>
    <w:rsid w:val="00665EE9"/>
    <w:rsid w:val="00666255"/>
    <w:rsid w:val="00667B78"/>
    <w:rsid w:val="00667EE7"/>
    <w:rsid w:val="006704AB"/>
    <w:rsid w:val="00670922"/>
    <w:rsid w:val="00670BE1"/>
    <w:rsid w:val="0067218F"/>
    <w:rsid w:val="00672D46"/>
    <w:rsid w:val="006741F2"/>
    <w:rsid w:val="00674CC3"/>
    <w:rsid w:val="00675C72"/>
    <w:rsid w:val="00675D45"/>
    <w:rsid w:val="006771F9"/>
    <w:rsid w:val="006776D7"/>
    <w:rsid w:val="00677DB7"/>
    <w:rsid w:val="00677E20"/>
    <w:rsid w:val="006802A9"/>
    <w:rsid w:val="00681003"/>
    <w:rsid w:val="006817C9"/>
    <w:rsid w:val="00681B91"/>
    <w:rsid w:val="00682682"/>
    <w:rsid w:val="00683ECE"/>
    <w:rsid w:val="0068417D"/>
    <w:rsid w:val="006917D3"/>
    <w:rsid w:val="00691809"/>
    <w:rsid w:val="00693049"/>
    <w:rsid w:val="00693F52"/>
    <w:rsid w:val="0069411A"/>
    <w:rsid w:val="006957FF"/>
    <w:rsid w:val="00695BD5"/>
    <w:rsid w:val="00695FC2"/>
    <w:rsid w:val="00696949"/>
    <w:rsid w:val="00697052"/>
    <w:rsid w:val="006A065C"/>
    <w:rsid w:val="006A2227"/>
    <w:rsid w:val="006A2707"/>
    <w:rsid w:val="006A3229"/>
    <w:rsid w:val="006A3268"/>
    <w:rsid w:val="006A3E1A"/>
    <w:rsid w:val="006A46FB"/>
    <w:rsid w:val="006A52DC"/>
    <w:rsid w:val="006A54D8"/>
    <w:rsid w:val="006A5E28"/>
    <w:rsid w:val="006A64CE"/>
    <w:rsid w:val="006A697B"/>
    <w:rsid w:val="006A6C32"/>
    <w:rsid w:val="006A6F32"/>
    <w:rsid w:val="006A7508"/>
    <w:rsid w:val="006A7AFF"/>
    <w:rsid w:val="006B04CA"/>
    <w:rsid w:val="006B1816"/>
    <w:rsid w:val="006B2099"/>
    <w:rsid w:val="006B5003"/>
    <w:rsid w:val="006B50CF"/>
    <w:rsid w:val="006B6310"/>
    <w:rsid w:val="006B6DFD"/>
    <w:rsid w:val="006B77AA"/>
    <w:rsid w:val="006C03B8"/>
    <w:rsid w:val="006C0571"/>
    <w:rsid w:val="006C0F60"/>
    <w:rsid w:val="006C19D3"/>
    <w:rsid w:val="006C5EC9"/>
    <w:rsid w:val="006C6059"/>
    <w:rsid w:val="006C7522"/>
    <w:rsid w:val="006C78D8"/>
    <w:rsid w:val="006D1AD1"/>
    <w:rsid w:val="006D1FE6"/>
    <w:rsid w:val="006D5B9F"/>
    <w:rsid w:val="006D6197"/>
    <w:rsid w:val="006D6F08"/>
    <w:rsid w:val="006D7526"/>
    <w:rsid w:val="006D7A3C"/>
    <w:rsid w:val="006D7ACA"/>
    <w:rsid w:val="006D7FC4"/>
    <w:rsid w:val="006E062C"/>
    <w:rsid w:val="006E070A"/>
    <w:rsid w:val="006E1931"/>
    <w:rsid w:val="006E2758"/>
    <w:rsid w:val="006E28B7"/>
    <w:rsid w:val="006E2B4F"/>
    <w:rsid w:val="006E3310"/>
    <w:rsid w:val="006E4E39"/>
    <w:rsid w:val="006E565E"/>
    <w:rsid w:val="006E673D"/>
    <w:rsid w:val="006E693D"/>
    <w:rsid w:val="006E7BB7"/>
    <w:rsid w:val="006E7D3B"/>
    <w:rsid w:val="006E7E84"/>
    <w:rsid w:val="006E7FB7"/>
    <w:rsid w:val="006F03F8"/>
    <w:rsid w:val="006F0595"/>
    <w:rsid w:val="006F1B70"/>
    <w:rsid w:val="006F1CBC"/>
    <w:rsid w:val="006F2264"/>
    <w:rsid w:val="006F29F9"/>
    <w:rsid w:val="006F341D"/>
    <w:rsid w:val="006F3CDE"/>
    <w:rsid w:val="006F4E98"/>
    <w:rsid w:val="006F58D4"/>
    <w:rsid w:val="006F6530"/>
    <w:rsid w:val="006F66E7"/>
    <w:rsid w:val="006F7D85"/>
    <w:rsid w:val="0070092A"/>
    <w:rsid w:val="00700D3A"/>
    <w:rsid w:val="00702DC0"/>
    <w:rsid w:val="00702DFB"/>
    <w:rsid w:val="0070346E"/>
    <w:rsid w:val="00703CEF"/>
    <w:rsid w:val="00703F63"/>
    <w:rsid w:val="007044DA"/>
    <w:rsid w:val="00704EDB"/>
    <w:rsid w:val="00705F17"/>
    <w:rsid w:val="00706101"/>
    <w:rsid w:val="00706A3F"/>
    <w:rsid w:val="00707072"/>
    <w:rsid w:val="007072C6"/>
    <w:rsid w:val="007077CB"/>
    <w:rsid w:val="00707D61"/>
    <w:rsid w:val="007107DF"/>
    <w:rsid w:val="00712287"/>
    <w:rsid w:val="00712772"/>
    <w:rsid w:val="00713C3E"/>
    <w:rsid w:val="007148D3"/>
    <w:rsid w:val="00715B09"/>
    <w:rsid w:val="00715B9A"/>
    <w:rsid w:val="007166B9"/>
    <w:rsid w:val="00716881"/>
    <w:rsid w:val="00716DA3"/>
    <w:rsid w:val="00717382"/>
    <w:rsid w:val="0071795A"/>
    <w:rsid w:val="00717C51"/>
    <w:rsid w:val="00721593"/>
    <w:rsid w:val="00723E90"/>
    <w:rsid w:val="00724713"/>
    <w:rsid w:val="00724F58"/>
    <w:rsid w:val="00726EA6"/>
    <w:rsid w:val="00727208"/>
    <w:rsid w:val="00727680"/>
    <w:rsid w:val="00730208"/>
    <w:rsid w:val="00730343"/>
    <w:rsid w:val="0073078F"/>
    <w:rsid w:val="00733300"/>
    <w:rsid w:val="007348B1"/>
    <w:rsid w:val="007362A6"/>
    <w:rsid w:val="00736D7D"/>
    <w:rsid w:val="00740E58"/>
    <w:rsid w:val="00742014"/>
    <w:rsid w:val="007441B0"/>
    <w:rsid w:val="007445A0"/>
    <w:rsid w:val="0074524B"/>
    <w:rsid w:val="0074527D"/>
    <w:rsid w:val="00746334"/>
    <w:rsid w:val="00747D8B"/>
    <w:rsid w:val="00751228"/>
    <w:rsid w:val="007512A6"/>
    <w:rsid w:val="00752BF5"/>
    <w:rsid w:val="00753BF2"/>
    <w:rsid w:val="00756620"/>
    <w:rsid w:val="007567E2"/>
    <w:rsid w:val="00756CF4"/>
    <w:rsid w:val="007571E1"/>
    <w:rsid w:val="00757475"/>
    <w:rsid w:val="00760331"/>
    <w:rsid w:val="007604B2"/>
    <w:rsid w:val="007611F9"/>
    <w:rsid w:val="00761E56"/>
    <w:rsid w:val="00765281"/>
    <w:rsid w:val="00765658"/>
    <w:rsid w:val="00765AB0"/>
    <w:rsid w:val="007664E0"/>
    <w:rsid w:val="00766BAD"/>
    <w:rsid w:val="00767ABC"/>
    <w:rsid w:val="00767FBE"/>
    <w:rsid w:val="00770464"/>
    <w:rsid w:val="007709B6"/>
    <w:rsid w:val="007712F7"/>
    <w:rsid w:val="00771B9D"/>
    <w:rsid w:val="00771E8F"/>
    <w:rsid w:val="007724E9"/>
    <w:rsid w:val="00772E75"/>
    <w:rsid w:val="00772F33"/>
    <w:rsid w:val="007730BD"/>
    <w:rsid w:val="0077347F"/>
    <w:rsid w:val="00773FC6"/>
    <w:rsid w:val="0077492E"/>
    <w:rsid w:val="00774FA3"/>
    <w:rsid w:val="007755F2"/>
    <w:rsid w:val="00776971"/>
    <w:rsid w:val="007776FD"/>
    <w:rsid w:val="00780C98"/>
    <w:rsid w:val="0078177E"/>
    <w:rsid w:val="00782ED7"/>
    <w:rsid w:val="0078304C"/>
    <w:rsid w:val="00783673"/>
    <w:rsid w:val="00784C64"/>
    <w:rsid w:val="00785490"/>
    <w:rsid w:val="0078777A"/>
    <w:rsid w:val="00787C5D"/>
    <w:rsid w:val="00790A93"/>
    <w:rsid w:val="007925EA"/>
    <w:rsid w:val="007927A6"/>
    <w:rsid w:val="0079352F"/>
    <w:rsid w:val="00793CD8"/>
    <w:rsid w:val="00794375"/>
    <w:rsid w:val="00795388"/>
    <w:rsid w:val="00795C92"/>
    <w:rsid w:val="00796231"/>
    <w:rsid w:val="00796A5C"/>
    <w:rsid w:val="007977F6"/>
    <w:rsid w:val="00797F25"/>
    <w:rsid w:val="007A08ED"/>
    <w:rsid w:val="007A0B74"/>
    <w:rsid w:val="007A1252"/>
    <w:rsid w:val="007A1606"/>
    <w:rsid w:val="007A1CB3"/>
    <w:rsid w:val="007A23A4"/>
    <w:rsid w:val="007A2A4F"/>
    <w:rsid w:val="007A306F"/>
    <w:rsid w:val="007A40EB"/>
    <w:rsid w:val="007A43A6"/>
    <w:rsid w:val="007A58A6"/>
    <w:rsid w:val="007B3D2D"/>
    <w:rsid w:val="007B46DB"/>
    <w:rsid w:val="007B4C0A"/>
    <w:rsid w:val="007B50AE"/>
    <w:rsid w:val="007B51DF"/>
    <w:rsid w:val="007B5219"/>
    <w:rsid w:val="007B6B47"/>
    <w:rsid w:val="007B7905"/>
    <w:rsid w:val="007B7DFD"/>
    <w:rsid w:val="007C05DD"/>
    <w:rsid w:val="007C2552"/>
    <w:rsid w:val="007C28A0"/>
    <w:rsid w:val="007C3D18"/>
    <w:rsid w:val="007C3DAC"/>
    <w:rsid w:val="007C4C0C"/>
    <w:rsid w:val="007C60BF"/>
    <w:rsid w:val="007C6A07"/>
    <w:rsid w:val="007C75A1"/>
    <w:rsid w:val="007C77A5"/>
    <w:rsid w:val="007D04E5"/>
    <w:rsid w:val="007D089F"/>
    <w:rsid w:val="007D2952"/>
    <w:rsid w:val="007D3538"/>
    <w:rsid w:val="007D424B"/>
    <w:rsid w:val="007D4836"/>
    <w:rsid w:val="007D4953"/>
    <w:rsid w:val="007D50B0"/>
    <w:rsid w:val="007D587F"/>
    <w:rsid w:val="007D5901"/>
    <w:rsid w:val="007D67A8"/>
    <w:rsid w:val="007D6CA0"/>
    <w:rsid w:val="007D6DC6"/>
    <w:rsid w:val="007D7526"/>
    <w:rsid w:val="007D75FC"/>
    <w:rsid w:val="007E1E7A"/>
    <w:rsid w:val="007E26CF"/>
    <w:rsid w:val="007E2917"/>
    <w:rsid w:val="007E4610"/>
    <w:rsid w:val="007E4715"/>
    <w:rsid w:val="007E505B"/>
    <w:rsid w:val="007E6D48"/>
    <w:rsid w:val="007E7091"/>
    <w:rsid w:val="007F2596"/>
    <w:rsid w:val="007F4739"/>
    <w:rsid w:val="007F51B8"/>
    <w:rsid w:val="007F523D"/>
    <w:rsid w:val="007F71F3"/>
    <w:rsid w:val="008020ED"/>
    <w:rsid w:val="00802854"/>
    <w:rsid w:val="00803FAE"/>
    <w:rsid w:val="0080605F"/>
    <w:rsid w:val="0080656E"/>
    <w:rsid w:val="00807786"/>
    <w:rsid w:val="00807CEB"/>
    <w:rsid w:val="0081056F"/>
    <w:rsid w:val="00810FE5"/>
    <w:rsid w:val="00811F0F"/>
    <w:rsid w:val="00811FCB"/>
    <w:rsid w:val="008121CF"/>
    <w:rsid w:val="00813FF4"/>
    <w:rsid w:val="00815196"/>
    <w:rsid w:val="008158D6"/>
    <w:rsid w:val="00815DF1"/>
    <w:rsid w:val="00817196"/>
    <w:rsid w:val="008235DB"/>
    <w:rsid w:val="00823880"/>
    <w:rsid w:val="00824AB4"/>
    <w:rsid w:val="008256D2"/>
    <w:rsid w:val="00825C02"/>
    <w:rsid w:val="00825C42"/>
    <w:rsid w:val="00825D25"/>
    <w:rsid w:val="0082674F"/>
    <w:rsid w:val="00827D6F"/>
    <w:rsid w:val="0083076A"/>
    <w:rsid w:val="0083201F"/>
    <w:rsid w:val="0083230D"/>
    <w:rsid w:val="008342B6"/>
    <w:rsid w:val="008348A5"/>
    <w:rsid w:val="008348C8"/>
    <w:rsid w:val="00835CCD"/>
    <w:rsid w:val="00836DCA"/>
    <w:rsid w:val="008376AC"/>
    <w:rsid w:val="008376CD"/>
    <w:rsid w:val="0084000E"/>
    <w:rsid w:val="0084163D"/>
    <w:rsid w:val="00841AEE"/>
    <w:rsid w:val="00842475"/>
    <w:rsid w:val="008431E6"/>
    <w:rsid w:val="008444E8"/>
    <w:rsid w:val="00844E80"/>
    <w:rsid w:val="00846FE7"/>
    <w:rsid w:val="00847687"/>
    <w:rsid w:val="00847D3D"/>
    <w:rsid w:val="00852AB4"/>
    <w:rsid w:val="00853262"/>
    <w:rsid w:val="00854020"/>
    <w:rsid w:val="00854072"/>
    <w:rsid w:val="00854817"/>
    <w:rsid w:val="00854F97"/>
    <w:rsid w:val="008565A1"/>
    <w:rsid w:val="00856911"/>
    <w:rsid w:val="00857E14"/>
    <w:rsid w:val="00860906"/>
    <w:rsid w:val="00861077"/>
    <w:rsid w:val="0086192D"/>
    <w:rsid w:val="00861B7F"/>
    <w:rsid w:val="008622F8"/>
    <w:rsid w:val="00865E55"/>
    <w:rsid w:val="008677FD"/>
    <w:rsid w:val="008678A4"/>
    <w:rsid w:val="008706D4"/>
    <w:rsid w:val="00870E7D"/>
    <w:rsid w:val="00870F8A"/>
    <w:rsid w:val="00871840"/>
    <w:rsid w:val="008719A4"/>
    <w:rsid w:val="00871D23"/>
    <w:rsid w:val="0087204F"/>
    <w:rsid w:val="00872104"/>
    <w:rsid w:val="008726DC"/>
    <w:rsid w:val="0087286E"/>
    <w:rsid w:val="00872AAF"/>
    <w:rsid w:val="00873DB0"/>
    <w:rsid w:val="00874312"/>
    <w:rsid w:val="0087437C"/>
    <w:rsid w:val="00874C7E"/>
    <w:rsid w:val="00875CD7"/>
    <w:rsid w:val="00876B4D"/>
    <w:rsid w:val="00877F18"/>
    <w:rsid w:val="00880D54"/>
    <w:rsid w:val="008815CD"/>
    <w:rsid w:val="00881628"/>
    <w:rsid w:val="0088430F"/>
    <w:rsid w:val="00884E6B"/>
    <w:rsid w:val="00886015"/>
    <w:rsid w:val="00887472"/>
    <w:rsid w:val="00887B70"/>
    <w:rsid w:val="00891FDB"/>
    <w:rsid w:val="00892F49"/>
    <w:rsid w:val="008932C5"/>
    <w:rsid w:val="00893557"/>
    <w:rsid w:val="00894711"/>
    <w:rsid w:val="00894A88"/>
    <w:rsid w:val="00895386"/>
    <w:rsid w:val="00896D4C"/>
    <w:rsid w:val="008A1309"/>
    <w:rsid w:val="008A1FCF"/>
    <w:rsid w:val="008A21FF"/>
    <w:rsid w:val="008A2CE2"/>
    <w:rsid w:val="008A30AC"/>
    <w:rsid w:val="008A44B8"/>
    <w:rsid w:val="008A51A8"/>
    <w:rsid w:val="008A54C7"/>
    <w:rsid w:val="008A7311"/>
    <w:rsid w:val="008A77D8"/>
    <w:rsid w:val="008B0483"/>
    <w:rsid w:val="008B120C"/>
    <w:rsid w:val="008B3ECA"/>
    <w:rsid w:val="008B4CC9"/>
    <w:rsid w:val="008B51A0"/>
    <w:rsid w:val="008B592A"/>
    <w:rsid w:val="008B650C"/>
    <w:rsid w:val="008B7671"/>
    <w:rsid w:val="008B7B5C"/>
    <w:rsid w:val="008C0C99"/>
    <w:rsid w:val="008C0F2D"/>
    <w:rsid w:val="008C2017"/>
    <w:rsid w:val="008C41F1"/>
    <w:rsid w:val="008C4958"/>
    <w:rsid w:val="008C4BAA"/>
    <w:rsid w:val="008C653D"/>
    <w:rsid w:val="008C6ACB"/>
    <w:rsid w:val="008C6AE8"/>
    <w:rsid w:val="008C7573"/>
    <w:rsid w:val="008D188C"/>
    <w:rsid w:val="008D2A76"/>
    <w:rsid w:val="008D2D66"/>
    <w:rsid w:val="008D2E4E"/>
    <w:rsid w:val="008D34F1"/>
    <w:rsid w:val="008D39D8"/>
    <w:rsid w:val="008D52D1"/>
    <w:rsid w:val="008D5438"/>
    <w:rsid w:val="008D5448"/>
    <w:rsid w:val="008D55BF"/>
    <w:rsid w:val="008D6D1A"/>
    <w:rsid w:val="008D7085"/>
    <w:rsid w:val="008D7234"/>
    <w:rsid w:val="008D7353"/>
    <w:rsid w:val="008D7952"/>
    <w:rsid w:val="008E065E"/>
    <w:rsid w:val="008E0927"/>
    <w:rsid w:val="008E184B"/>
    <w:rsid w:val="008E1909"/>
    <w:rsid w:val="008E2597"/>
    <w:rsid w:val="008F0E88"/>
    <w:rsid w:val="008F1C53"/>
    <w:rsid w:val="008F1EAB"/>
    <w:rsid w:val="008F33DC"/>
    <w:rsid w:val="008F477F"/>
    <w:rsid w:val="008F48D4"/>
    <w:rsid w:val="008F7291"/>
    <w:rsid w:val="008F73D4"/>
    <w:rsid w:val="008F7A59"/>
    <w:rsid w:val="00900B5C"/>
    <w:rsid w:val="0090206F"/>
    <w:rsid w:val="00902208"/>
    <w:rsid w:val="00902350"/>
    <w:rsid w:val="0090283D"/>
    <w:rsid w:val="0090336B"/>
    <w:rsid w:val="00903784"/>
    <w:rsid w:val="00903B57"/>
    <w:rsid w:val="009041DE"/>
    <w:rsid w:val="0090515D"/>
    <w:rsid w:val="009053AA"/>
    <w:rsid w:val="00905768"/>
    <w:rsid w:val="0090685D"/>
    <w:rsid w:val="00906939"/>
    <w:rsid w:val="00907A20"/>
    <w:rsid w:val="00910B7D"/>
    <w:rsid w:val="00911DFB"/>
    <w:rsid w:val="00912FFB"/>
    <w:rsid w:val="0091338F"/>
    <w:rsid w:val="0091386D"/>
    <w:rsid w:val="009139D9"/>
    <w:rsid w:val="00914AD8"/>
    <w:rsid w:val="00914DB8"/>
    <w:rsid w:val="009158DF"/>
    <w:rsid w:val="00916079"/>
    <w:rsid w:val="009161D1"/>
    <w:rsid w:val="009166F3"/>
    <w:rsid w:val="00917CE9"/>
    <w:rsid w:val="00920236"/>
    <w:rsid w:val="00920BF2"/>
    <w:rsid w:val="00921BCE"/>
    <w:rsid w:val="00922010"/>
    <w:rsid w:val="00922CC5"/>
    <w:rsid w:val="00923D5A"/>
    <w:rsid w:val="00923D90"/>
    <w:rsid w:val="0092482D"/>
    <w:rsid w:val="00924CA6"/>
    <w:rsid w:val="0092521A"/>
    <w:rsid w:val="00925515"/>
    <w:rsid w:val="00926011"/>
    <w:rsid w:val="009265C0"/>
    <w:rsid w:val="009277E3"/>
    <w:rsid w:val="0092782E"/>
    <w:rsid w:val="00927F9D"/>
    <w:rsid w:val="00930E90"/>
    <w:rsid w:val="009311DE"/>
    <w:rsid w:val="0093150A"/>
    <w:rsid w:val="00931BD9"/>
    <w:rsid w:val="00934C10"/>
    <w:rsid w:val="00935C1D"/>
    <w:rsid w:val="009360FB"/>
    <w:rsid w:val="00936287"/>
    <w:rsid w:val="009368F3"/>
    <w:rsid w:val="009406CC"/>
    <w:rsid w:val="00941636"/>
    <w:rsid w:val="009418C1"/>
    <w:rsid w:val="009429C6"/>
    <w:rsid w:val="00943742"/>
    <w:rsid w:val="00944258"/>
    <w:rsid w:val="0094430A"/>
    <w:rsid w:val="00945C05"/>
    <w:rsid w:val="00946945"/>
    <w:rsid w:val="00947713"/>
    <w:rsid w:val="009502D5"/>
    <w:rsid w:val="00950D0B"/>
    <w:rsid w:val="00950DE7"/>
    <w:rsid w:val="0095273E"/>
    <w:rsid w:val="00952B45"/>
    <w:rsid w:val="00953920"/>
    <w:rsid w:val="00953D47"/>
    <w:rsid w:val="00955526"/>
    <w:rsid w:val="0095681E"/>
    <w:rsid w:val="009572D4"/>
    <w:rsid w:val="009608FF"/>
    <w:rsid w:val="00961116"/>
    <w:rsid w:val="0096131B"/>
    <w:rsid w:val="00961921"/>
    <w:rsid w:val="00963193"/>
    <w:rsid w:val="00963ABD"/>
    <w:rsid w:val="0096430A"/>
    <w:rsid w:val="0096554B"/>
    <w:rsid w:val="0096584A"/>
    <w:rsid w:val="00965AD9"/>
    <w:rsid w:val="009675E6"/>
    <w:rsid w:val="0096783A"/>
    <w:rsid w:val="00970D84"/>
    <w:rsid w:val="0097113A"/>
    <w:rsid w:val="00971453"/>
    <w:rsid w:val="00971D6D"/>
    <w:rsid w:val="00971F08"/>
    <w:rsid w:val="009721D7"/>
    <w:rsid w:val="00973C7F"/>
    <w:rsid w:val="0097548F"/>
    <w:rsid w:val="0097603D"/>
    <w:rsid w:val="00976949"/>
    <w:rsid w:val="00980477"/>
    <w:rsid w:val="009825EA"/>
    <w:rsid w:val="009829AF"/>
    <w:rsid w:val="00982EF2"/>
    <w:rsid w:val="00982EFB"/>
    <w:rsid w:val="00982FFB"/>
    <w:rsid w:val="00983B46"/>
    <w:rsid w:val="00984225"/>
    <w:rsid w:val="009846B2"/>
    <w:rsid w:val="00985253"/>
    <w:rsid w:val="009853B3"/>
    <w:rsid w:val="00986ED7"/>
    <w:rsid w:val="00986FDB"/>
    <w:rsid w:val="00990630"/>
    <w:rsid w:val="009914D7"/>
    <w:rsid w:val="00991761"/>
    <w:rsid w:val="00991CCB"/>
    <w:rsid w:val="0099290B"/>
    <w:rsid w:val="00992B97"/>
    <w:rsid w:val="00994919"/>
    <w:rsid w:val="00994DCA"/>
    <w:rsid w:val="00995DF0"/>
    <w:rsid w:val="00996002"/>
    <w:rsid w:val="009960EC"/>
    <w:rsid w:val="0099637B"/>
    <w:rsid w:val="009970DD"/>
    <w:rsid w:val="009A0910"/>
    <w:rsid w:val="009A0FBA"/>
    <w:rsid w:val="009A1601"/>
    <w:rsid w:val="009A1FFA"/>
    <w:rsid w:val="009A2D64"/>
    <w:rsid w:val="009A334B"/>
    <w:rsid w:val="009A3B45"/>
    <w:rsid w:val="009A3FCE"/>
    <w:rsid w:val="009A4167"/>
    <w:rsid w:val="009A447A"/>
    <w:rsid w:val="009A462D"/>
    <w:rsid w:val="009A475C"/>
    <w:rsid w:val="009A5CBA"/>
    <w:rsid w:val="009A5EDB"/>
    <w:rsid w:val="009A69AE"/>
    <w:rsid w:val="009A6F78"/>
    <w:rsid w:val="009B168F"/>
    <w:rsid w:val="009B1F30"/>
    <w:rsid w:val="009B37B4"/>
    <w:rsid w:val="009B3AC2"/>
    <w:rsid w:val="009B4DF4"/>
    <w:rsid w:val="009B564E"/>
    <w:rsid w:val="009B62C6"/>
    <w:rsid w:val="009B78CE"/>
    <w:rsid w:val="009B7E87"/>
    <w:rsid w:val="009C0872"/>
    <w:rsid w:val="009C099A"/>
    <w:rsid w:val="009C1B6F"/>
    <w:rsid w:val="009C21F4"/>
    <w:rsid w:val="009C2D23"/>
    <w:rsid w:val="009C320F"/>
    <w:rsid w:val="009C3F92"/>
    <w:rsid w:val="009C403E"/>
    <w:rsid w:val="009C4180"/>
    <w:rsid w:val="009D089E"/>
    <w:rsid w:val="009D2A4E"/>
    <w:rsid w:val="009D383D"/>
    <w:rsid w:val="009D4ECD"/>
    <w:rsid w:val="009D4FF0"/>
    <w:rsid w:val="009D606F"/>
    <w:rsid w:val="009D703C"/>
    <w:rsid w:val="009D718F"/>
    <w:rsid w:val="009E0500"/>
    <w:rsid w:val="009E068F"/>
    <w:rsid w:val="009E14E0"/>
    <w:rsid w:val="009E2C17"/>
    <w:rsid w:val="009E35DB"/>
    <w:rsid w:val="009E47A3"/>
    <w:rsid w:val="009E53C9"/>
    <w:rsid w:val="009E6382"/>
    <w:rsid w:val="009E6911"/>
    <w:rsid w:val="009F08F3"/>
    <w:rsid w:val="009F0C87"/>
    <w:rsid w:val="009F0DAD"/>
    <w:rsid w:val="009F2E60"/>
    <w:rsid w:val="009F344F"/>
    <w:rsid w:val="009F4010"/>
    <w:rsid w:val="009F4660"/>
    <w:rsid w:val="009F5041"/>
    <w:rsid w:val="009F5E71"/>
    <w:rsid w:val="009F7AB2"/>
    <w:rsid w:val="00A02637"/>
    <w:rsid w:val="00A02665"/>
    <w:rsid w:val="00A03149"/>
    <w:rsid w:val="00A03C8E"/>
    <w:rsid w:val="00A048A8"/>
    <w:rsid w:val="00A04F49"/>
    <w:rsid w:val="00A07E06"/>
    <w:rsid w:val="00A10FE0"/>
    <w:rsid w:val="00A11FF0"/>
    <w:rsid w:val="00A137BE"/>
    <w:rsid w:val="00A13E54"/>
    <w:rsid w:val="00A1425A"/>
    <w:rsid w:val="00A157AA"/>
    <w:rsid w:val="00A17CA7"/>
    <w:rsid w:val="00A17F63"/>
    <w:rsid w:val="00A2052C"/>
    <w:rsid w:val="00A20685"/>
    <w:rsid w:val="00A211E5"/>
    <w:rsid w:val="00A2193B"/>
    <w:rsid w:val="00A2351A"/>
    <w:rsid w:val="00A24B49"/>
    <w:rsid w:val="00A24B9A"/>
    <w:rsid w:val="00A25656"/>
    <w:rsid w:val="00A264A9"/>
    <w:rsid w:val="00A27785"/>
    <w:rsid w:val="00A27E3E"/>
    <w:rsid w:val="00A30187"/>
    <w:rsid w:val="00A30392"/>
    <w:rsid w:val="00A31EBD"/>
    <w:rsid w:val="00A3371A"/>
    <w:rsid w:val="00A342F8"/>
    <w:rsid w:val="00A3448A"/>
    <w:rsid w:val="00A349E3"/>
    <w:rsid w:val="00A34F3C"/>
    <w:rsid w:val="00A35646"/>
    <w:rsid w:val="00A36297"/>
    <w:rsid w:val="00A363FE"/>
    <w:rsid w:val="00A36EEE"/>
    <w:rsid w:val="00A377EA"/>
    <w:rsid w:val="00A37860"/>
    <w:rsid w:val="00A40B8D"/>
    <w:rsid w:val="00A41E2B"/>
    <w:rsid w:val="00A428E5"/>
    <w:rsid w:val="00A449AF"/>
    <w:rsid w:val="00A44EE5"/>
    <w:rsid w:val="00A45AD0"/>
    <w:rsid w:val="00A45B74"/>
    <w:rsid w:val="00A477CC"/>
    <w:rsid w:val="00A47876"/>
    <w:rsid w:val="00A5057F"/>
    <w:rsid w:val="00A5077E"/>
    <w:rsid w:val="00A50B90"/>
    <w:rsid w:val="00A51213"/>
    <w:rsid w:val="00A5137C"/>
    <w:rsid w:val="00A52E1D"/>
    <w:rsid w:val="00A53C7E"/>
    <w:rsid w:val="00A543DC"/>
    <w:rsid w:val="00A57EFF"/>
    <w:rsid w:val="00A603A0"/>
    <w:rsid w:val="00A607AB"/>
    <w:rsid w:val="00A60D4F"/>
    <w:rsid w:val="00A61499"/>
    <w:rsid w:val="00A62A77"/>
    <w:rsid w:val="00A63483"/>
    <w:rsid w:val="00A63CBD"/>
    <w:rsid w:val="00A651DD"/>
    <w:rsid w:val="00A65454"/>
    <w:rsid w:val="00A657D7"/>
    <w:rsid w:val="00A660AC"/>
    <w:rsid w:val="00A6676E"/>
    <w:rsid w:val="00A66E98"/>
    <w:rsid w:val="00A66F55"/>
    <w:rsid w:val="00A67E6C"/>
    <w:rsid w:val="00A70779"/>
    <w:rsid w:val="00A710B8"/>
    <w:rsid w:val="00A71B99"/>
    <w:rsid w:val="00A71DBA"/>
    <w:rsid w:val="00A71DCF"/>
    <w:rsid w:val="00A727FA"/>
    <w:rsid w:val="00A7316A"/>
    <w:rsid w:val="00A7361E"/>
    <w:rsid w:val="00A739D0"/>
    <w:rsid w:val="00A73CFB"/>
    <w:rsid w:val="00A75696"/>
    <w:rsid w:val="00A7593D"/>
    <w:rsid w:val="00A761D4"/>
    <w:rsid w:val="00A76978"/>
    <w:rsid w:val="00A77E02"/>
    <w:rsid w:val="00A77EC4"/>
    <w:rsid w:val="00A8109F"/>
    <w:rsid w:val="00A84595"/>
    <w:rsid w:val="00A846C3"/>
    <w:rsid w:val="00A8479A"/>
    <w:rsid w:val="00A85DFF"/>
    <w:rsid w:val="00A86F5D"/>
    <w:rsid w:val="00A874D4"/>
    <w:rsid w:val="00A90F99"/>
    <w:rsid w:val="00A91ADD"/>
    <w:rsid w:val="00A9219C"/>
    <w:rsid w:val="00A92879"/>
    <w:rsid w:val="00A928F9"/>
    <w:rsid w:val="00A93713"/>
    <w:rsid w:val="00A9442A"/>
    <w:rsid w:val="00A95BF0"/>
    <w:rsid w:val="00A96BF8"/>
    <w:rsid w:val="00A96D82"/>
    <w:rsid w:val="00A97C5F"/>
    <w:rsid w:val="00AA016F"/>
    <w:rsid w:val="00AA09BB"/>
    <w:rsid w:val="00AA1ED6"/>
    <w:rsid w:val="00AA2E8A"/>
    <w:rsid w:val="00AA4818"/>
    <w:rsid w:val="00AA51D6"/>
    <w:rsid w:val="00AA5EFF"/>
    <w:rsid w:val="00AA71FB"/>
    <w:rsid w:val="00AA7F12"/>
    <w:rsid w:val="00AB05BE"/>
    <w:rsid w:val="00AB0BC8"/>
    <w:rsid w:val="00AB0EFD"/>
    <w:rsid w:val="00AB11CA"/>
    <w:rsid w:val="00AB14D9"/>
    <w:rsid w:val="00AB2877"/>
    <w:rsid w:val="00AB2FBC"/>
    <w:rsid w:val="00AB44FE"/>
    <w:rsid w:val="00AB4983"/>
    <w:rsid w:val="00AB4A47"/>
    <w:rsid w:val="00AB4AB8"/>
    <w:rsid w:val="00AB4E18"/>
    <w:rsid w:val="00AB4E1F"/>
    <w:rsid w:val="00AB655E"/>
    <w:rsid w:val="00AB6DF6"/>
    <w:rsid w:val="00AC007F"/>
    <w:rsid w:val="00AC0711"/>
    <w:rsid w:val="00AC0952"/>
    <w:rsid w:val="00AC2ECD"/>
    <w:rsid w:val="00AC3119"/>
    <w:rsid w:val="00AC35C6"/>
    <w:rsid w:val="00AC3974"/>
    <w:rsid w:val="00AC4077"/>
    <w:rsid w:val="00AC41F6"/>
    <w:rsid w:val="00AC49FB"/>
    <w:rsid w:val="00AC5A10"/>
    <w:rsid w:val="00AC6144"/>
    <w:rsid w:val="00AD0AA3"/>
    <w:rsid w:val="00AD1865"/>
    <w:rsid w:val="00AD1E05"/>
    <w:rsid w:val="00AD30EB"/>
    <w:rsid w:val="00AD3F94"/>
    <w:rsid w:val="00AD4A5A"/>
    <w:rsid w:val="00AD4FB2"/>
    <w:rsid w:val="00AD5BDA"/>
    <w:rsid w:val="00AD7F33"/>
    <w:rsid w:val="00AE119A"/>
    <w:rsid w:val="00AE1F23"/>
    <w:rsid w:val="00AE27AC"/>
    <w:rsid w:val="00AE3743"/>
    <w:rsid w:val="00AE3F81"/>
    <w:rsid w:val="00AE40E0"/>
    <w:rsid w:val="00AE4721"/>
    <w:rsid w:val="00AE4DBA"/>
    <w:rsid w:val="00AE4DED"/>
    <w:rsid w:val="00AE4F07"/>
    <w:rsid w:val="00AE674C"/>
    <w:rsid w:val="00AE6CF4"/>
    <w:rsid w:val="00AF0BE6"/>
    <w:rsid w:val="00AF1C5D"/>
    <w:rsid w:val="00AF42D7"/>
    <w:rsid w:val="00AF5476"/>
    <w:rsid w:val="00AF7182"/>
    <w:rsid w:val="00B006FE"/>
    <w:rsid w:val="00B007CB"/>
    <w:rsid w:val="00B018CD"/>
    <w:rsid w:val="00B0204A"/>
    <w:rsid w:val="00B02AA9"/>
    <w:rsid w:val="00B02B96"/>
    <w:rsid w:val="00B02FA3"/>
    <w:rsid w:val="00B03783"/>
    <w:rsid w:val="00B03D3D"/>
    <w:rsid w:val="00B05084"/>
    <w:rsid w:val="00B06CD9"/>
    <w:rsid w:val="00B06F52"/>
    <w:rsid w:val="00B11695"/>
    <w:rsid w:val="00B13E02"/>
    <w:rsid w:val="00B14B26"/>
    <w:rsid w:val="00B157F9"/>
    <w:rsid w:val="00B15900"/>
    <w:rsid w:val="00B17F2E"/>
    <w:rsid w:val="00B20256"/>
    <w:rsid w:val="00B20344"/>
    <w:rsid w:val="00B20D09"/>
    <w:rsid w:val="00B217BB"/>
    <w:rsid w:val="00B23D7F"/>
    <w:rsid w:val="00B250B6"/>
    <w:rsid w:val="00B26F6F"/>
    <w:rsid w:val="00B2763F"/>
    <w:rsid w:val="00B27AAC"/>
    <w:rsid w:val="00B30929"/>
    <w:rsid w:val="00B32A78"/>
    <w:rsid w:val="00B3587D"/>
    <w:rsid w:val="00B362B7"/>
    <w:rsid w:val="00B372AA"/>
    <w:rsid w:val="00B40445"/>
    <w:rsid w:val="00B41273"/>
    <w:rsid w:val="00B41274"/>
    <w:rsid w:val="00B41888"/>
    <w:rsid w:val="00B44559"/>
    <w:rsid w:val="00B4456C"/>
    <w:rsid w:val="00B44DF5"/>
    <w:rsid w:val="00B45A52"/>
    <w:rsid w:val="00B45CA2"/>
    <w:rsid w:val="00B45DEE"/>
    <w:rsid w:val="00B46175"/>
    <w:rsid w:val="00B4695F"/>
    <w:rsid w:val="00B46ABB"/>
    <w:rsid w:val="00B52A65"/>
    <w:rsid w:val="00B54003"/>
    <w:rsid w:val="00B54678"/>
    <w:rsid w:val="00B55140"/>
    <w:rsid w:val="00B55354"/>
    <w:rsid w:val="00B575DE"/>
    <w:rsid w:val="00B60FC5"/>
    <w:rsid w:val="00B6140C"/>
    <w:rsid w:val="00B6188F"/>
    <w:rsid w:val="00B61DF8"/>
    <w:rsid w:val="00B62524"/>
    <w:rsid w:val="00B6341A"/>
    <w:rsid w:val="00B658E8"/>
    <w:rsid w:val="00B6604B"/>
    <w:rsid w:val="00B664C7"/>
    <w:rsid w:val="00B673F4"/>
    <w:rsid w:val="00B70FD3"/>
    <w:rsid w:val="00B711D4"/>
    <w:rsid w:val="00B71354"/>
    <w:rsid w:val="00B7292C"/>
    <w:rsid w:val="00B739F6"/>
    <w:rsid w:val="00B73C04"/>
    <w:rsid w:val="00B76B85"/>
    <w:rsid w:val="00B774B7"/>
    <w:rsid w:val="00B775EE"/>
    <w:rsid w:val="00B77854"/>
    <w:rsid w:val="00B77986"/>
    <w:rsid w:val="00B81440"/>
    <w:rsid w:val="00B81A6C"/>
    <w:rsid w:val="00B81B51"/>
    <w:rsid w:val="00B825D3"/>
    <w:rsid w:val="00B82688"/>
    <w:rsid w:val="00B84425"/>
    <w:rsid w:val="00B84D99"/>
    <w:rsid w:val="00B85804"/>
    <w:rsid w:val="00B85DE5"/>
    <w:rsid w:val="00B85E9D"/>
    <w:rsid w:val="00B872E6"/>
    <w:rsid w:val="00B87B92"/>
    <w:rsid w:val="00B87E6E"/>
    <w:rsid w:val="00B90F73"/>
    <w:rsid w:val="00B9316A"/>
    <w:rsid w:val="00B93B59"/>
    <w:rsid w:val="00B93F07"/>
    <w:rsid w:val="00B9406A"/>
    <w:rsid w:val="00B94091"/>
    <w:rsid w:val="00B94D8B"/>
    <w:rsid w:val="00B950F8"/>
    <w:rsid w:val="00B95FB6"/>
    <w:rsid w:val="00B97C0C"/>
    <w:rsid w:val="00BA21E8"/>
    <w:rsid w:val="00BA2280"/>
    <w:rsid w:val="00BA24C6"/>
    <w:rsid w:val="00BA2A08"/>
    <w:rsid w:val="00BA56D2"/>
    <w:rsid w:val="00BA6A6E"/>
    <w:rsid w:val="00BA6A9F"/>
    <w:rsid w:val="00BA76E0"/>
    <w:rsid w:val="00BB1918"/>
    <w:rsid w:val="00BB1DDC"/>
    <w:rsid w:val="00BB2A25"/>
    <w:rsid w:val="00BB51E9"/>
    <w:rsid w:val="00BB5D73"/>
    <w:rsid w:val="00BB6AE5"/>
    <w:rsid w:val="00BB7B4D"/>
    <w:rsid w:val="00BC0FDC"/>
    <w:rsid w:val="00BC255A"/>
    <w:rsid w:val="00BC269C"/>
    <w:rsid w:val="00BC2C61"/>
    <w:rsid w:val="00BC3053"/>
    <w:rsid w:val="00BC33E4"/>
    <w:rsid w:val="00BC48BA"/>
    <w:rsid w:val="00BC4D2E"/>
    <w:rsid w:val="00BC63DA"/>
    <w:rsid w:val="00BC7D12"/>
    <w:rsid w:val="00BD1C2D"/>
    <w:rsid w:val="00BD266D"/>
    <w:rsid w:val="00BD4674"/>
    <w:rsid w:val="00BD48AC"/>
    <w:rsid w:val="00BD5F1A"/>
    <w:rsid w:val="00BD6165"/>
    <w:rsid w:val="00BE1234"/>
    <w:rsid w:val="00BE13A1"/>
    <w:rsid w:val="00BE1876"/>
    <w:rsid w:val="00BE1FD1"/>
    <w:rsid w:val="00BE2FA6"/>
    <w:rsid w:val="00BE333F"/>
    <w:rsid w:val="00BE3C59"/>
    <w:rsid w:val="00BE3CA2"/>
    <w:rsid w:val="00BE7406"/>
    <w:rsid w:val="00BE7603"/>
    <w:rsid w:val="00BE7A4E"/>
    <w:rsid w:val="00BF3279"/>
    <w:rsid w:val="00BF46D0"/>
    <w:rsid w:val="00BF50AD"/>
    <w:rsid w:val="00BF5F73"/>
    <w:rsid w:val="00BF6171"/>
    <w:rsid w:val="00BF6358"/>
    <w:rsid w:val="00BF63D2"/>
    <w:rsid w:val="00BF74C7"/>
    <w:rsid w:val="00BF7774"/>
    <w:rsid w:val="00C002F8"/>
    <w:rsid w:val="00C008CE"/>
    <w:rsid w:val="00C015F1"/>
    <w:rsid w:val="00C01E7A"/>
    <w:rsid w:val="00C01F33"/>
    <w:rsid w:val="00C02CC6"/>
    <w:rsid w:val="00C040F7"/>
    <w:rsid w:val="00C041B0"/>
    <w:rsid w:val="00C04358"/>
    <w:rsid w:val="00C044AB"/>
    <w:rsid w:val="00C05706"/>
    <w:rsid w:val="00C07377"/>
    <w:rsid w:val="00C10478"/>
    <w:rsid w:val="00C108DC"/>
    <w:rsid w:val="00C10975"/>
    <w:rsid w:val="00C11CAD"/>
    <w:rsid w:val="00C12107"/>
    <w:rsid w:val="00C137B9"/>
    <w:rsid w:val="00C14D4B"/>
    <w:rsid w:val="00C154BB"/>
    <w:rsid w:val="00C1719D"/>
    <w:rsid w:val="00C176B8"/>
    <w:rsid w:val="00C20B56"/>
    <w:rsid w:val="00C2425F"/>
    <w:rsid w:val="00C24345"/>
    <w:rsid w:val="00C24B48"/>
    <w:rsid w:val="00C279B5"/>
    <w:rsid w:val="00C27C45"/>
    <w:rsid w:val="00C338B5"/>
    <w:rsid w:val="00C3719D"/>
    <w:rsid w:val="00C3758E"/>
    <w:rsid w:val="00C37A2B"/>
    <w:rsid w:val="00C37E90"/>
    <w:rsid w:val="00C4127E"/>
    <w:rsid w:val="00C4298D"/>
    <w:rsid w:val="00C42FB3"/>
    <w:rsid w:val="00C4736A"/>
    <w:rsid w:val="00C47B40"/>
    <w:rsid w:val="00C50AC8"/>
    <w:rsid w:val="00C50EAB"/>
    <w:rsid w:val="00C51A00"/>
    <w:rsid w:val="00C52BC8"/>
    <w:rsid w:val="00C530A0"/>
    <w:rsid w:val="00C5414C"/>
    <w:rsid w:val="00C545C6"/>
    <w:rsid w:val="00C54995"/>
    <w:rsid w:val="00C54D41"/>
    <w:rsid w:val="00C60783"/>
    <w:rsid w:val="00C615DC"/>
    <w:rsid w:val="00C64672"/>
    <w:rsid w:val="00C647BF"/>
    <w:rsid w:val="00C65DD0"/>
    <w:rsid w:val="00C70697"/>
    <w:rsid w:val="00C709FE"/>
    <w:rsid w:val="00C7141B"/>
    <w:rsid w:val="00C715F5"/>
    <w:rsid w:val="00C72EF4"/>
    <w:rsid w:val="00C73CD9"/>
    <w:rsid w:val="00C74512"/>
    <w:rsid w:val="00C75598"/>
    <w:rsid w:val="00C75C0C"/>
    <w:rsid w:val="00C75D2F"/>
    <w:rsid w:val="00C7654F"/>
    <w:rsid w:val="00C76786"/>
    <w:rsid w:val="00C767BE"/>
    <w:rsid w:val="00C76E3C"/>
    <w:rsid w:val="00C77035"/>
    <w:rsid w:val="00C807A7"/>
    <w:rsid w:val="00C813B6"/>
    <w:rsid w:val="00C81568"/>
    <w:rsid w:val="00C829BB"/>
    <w:rsid w:val="00C8649F"/>
    <w:rsid w:val="00C873C5"/>
    <w:rsid w:val="00C9010B"/>
    <w:rsid w:val="00C9027A"/>
    <w:rsid w:val="00C9068E"/>
    <w:rsid w:val="00C91F5F"/>
    <w:rsid w:val="00C922BB"/>
    <w:rsid w:val="00C928A5"/>
    <w:rsid w:val="00C93732"/>
    <w:rsid w:val="00C93C4B"/>
    <w:rsid w:val="00C944AB"/>
    <w:rsid w:val="00C94FB9"/>
    <w:rsid w:val="00C95B40"/>
    <w:rsid w:val="00C95E1F"/>
    <w:rsid w:val="00C977AD"/>
    <w:rsid w:val="00C97AAD"/>
    <w:rsid w:val="00C97CD6"/>
    <w:rsid w:val="00CA0363"/>
    <w:rsid w:val="00CA0EF0"/>
    <w:rsid w:val="00CA1ED8"/>
    <w:rsid w:val="00CA2F3E"/>
    <w:rsid w:val="00CA6F77"/>
    <w:rsid w:val="00CA7298"/>
    <w:rsid w:val="00CB0AC3"/>
    <w:rsid w:val="00CB1E19"/>
    <w:rsid w:val="00CB1F63"/>
    <w:rsid w:val="00CB2C74"/>
    <w:rsid w:val="00CB2FE7"/>
    <w:rsid w:val="00CB3276"/>
    <w:rsid w:val="00CB3BED"/>
    <w:rsid w:val="00CB4584"/>
    <w:rsid w:val="00CB6EA6"/>
    <w:rsid w:val="00CB7037"/>
    <w:rsid w:val="00CB7170"/>
    <w:rsid w:val="00CB7FB1"/>
    <w:rsid w:val="00CC040E"/>
    <w:rsid w:val="00CC05DA"/>
    <w:rsid w:val="00CC0E48"/>
    <w:rsid w:val="00CC111F"/>
    <w:rsid w:val="00CC2011"/>
    <w:rsid w:val="00CC3EA0"/>
    <w:rsid w:val="00CC4267"/>
    <w:rsid w:val="00CC4862"/>
    <w:rsid w:val="00CC5987"/>
    <w:rsid w:val="00CC6249"/>
    <w:rsid w:val="00CC7B45"/>
    <w:rsid w:val="00CC7CB6"/>
    <w:rsid w:val="00CD1188"/>
    <w:rsid w:val="00CD28CD"/>
    <w:rsid w:val="00CD2E8F"/>
    <w:rsid w:val="00CD2ED1"/>
    <w:rsid w:val="00CD32A9"/>
    <w:rsid w:val="00CD337B"/>
    <w:rsid w:val="00CD38DC"/>
    <w:rsid w:val="00CD46B0"/>
    <w:rsid w:val="00CD584A"/>
    <w:rsid w:val="00CE0424"/>
    <w:rsid w:val="00CE17ED"/>
    <w:rsid w:val="00CE221B"/>
    <w:rsid w:val="00CE22FD"/>
    <w:rsid w:val="00CE2B0F"/>
    <w:rsid w:val="00CE2C83"/>
    <w:rsid w:val="00CE3C96"/>
    <w:rsid w:val="00CE56AA"/>
    <w:rsid w:val="00CE6CEC"/>
    <w:rsid w:val="00CE7561"/>
    <w:rsid w:val="00CF0C9E"/>
    <w:rsid w:val="00CF1296"/>
    <w:rsid w:val="00CF1354"/>
    <w:rsid w:val="00CF24D6"/>
    <w:rsid w:val="00CF2953"/>
    <w:rsid w:val="00CF362E"/>
    <w:rsid w:val="00CF362F"/>
    <w:rsid w:val="00CF3B1F"/>
    <w:rsid w:val="00CF3BF6"/>
    <w:rsid w:val="00CF560E"/>
    <w:rsid w:val="00CF625B"/>
    <w:rsid w:val="00CF6679"/>
    <w:rsid w:val="00CF687E"/>
    <w:rsid w:val="00CF70E2"/>
    <w:rsid w:val="00D0236A"/>
    <w:rsid w:val="00D02B51"/>
    <w:rsid w:val="00D02F7A"/>
    <w:rsid w:val="00D0301D"/>
    <w:rsid w:val="00D030F2"/>
    <w:rsid w:val="00D0319F"/>
    <w:rsid w:val="00D0349B"/>
    <w:rsid w:val="00D064F6"/>
    <w:rsid w:val="00D0765B"/>
    <w:rsid w:val="00D10249"/>
    <w:rsid w:val="00D113A3"/>
    <w:rsid w:val="00D115C3"/>
    <w:rsid w:val="00D11897"/>
    <w:rsid w:val="00D11AB3"/>
    <w:rsid w:val="00D12629"/>
    <w:rsid w:val="00D13135"/>
    <w:rsid w:val="00D13A67"/>
    <w:rsid w:val="00D13E4E"/>
    <w:rsid w:val="00D166AD"/>
    <w:rsid w:val="00D172D2"/>
    <w:rsid w:val="00D22887"/>
    <w:rsid w:val="00D239A7"/>
    <w:rsid w:val="00D23F47"/>
    <w:rsid w:val="00D25752"/>
    <w:rsid w:val="00D25A22"/>
    <w:rsid w:val="00D3036B"/>
    <w:rsid w:val="00D30E80"/>
    <w:rsid w:val="00D336F0"/>
    <w:rsid w:val="00D33D2D"/>
    <w:rsid w:val="00D34BE0"/>
    <w:rsid w:val="00D3529A"/>
    <w:rsid w:val="00D36E71"/>
    <w:rsid w:val="00D37C66"/>
    <w:rsid w:val="00D37D87"/>
    <w:rsid w:val="00D37FF7"/>
    <w:rsid w:val="00D40B33"/>
    <w:rsid w:val="00D40FC0"/>
    <w:rsid w:val="00D42581"/>
    <w:rsid w:val="00D4318F"/>
    <w:rsid w:val="00D43235"/>
    <w:rsid w:val="00D438BF"/>
    <w:rsid w:val="00D440F8"/>
    <w:rsid w:val="00D450CF"/>
    <w:rsid w:val="00D479D5"/>
    <w:rsid w:val="00D47B48"/>
    <w:rsid w:val="00D5026C"/>
    <w:rsid w:val="00D50F97"/>
    <w:rsid w:val="00D51367"/>
    <w:rsid w:val="00D522C4"/>
    <w:rsid w:val="00D524B3"/>
    <w:rsid w:val="00D53D31"/>
    <w:rsid w:val="00D546FF"/>
    <w:rsid w:val="00D55AD5"/>
    <w:rsid w:val="00D55C73"/>
    <w:rsid w:val="00D5679F"/>
    <w:rsid w:val="00D576CA"/>
    <w:rsid w:val="00D60407"/>
    <w:rsid w:val="00D6076D"/>
    <w:rsid w:val="00D60955"/>
    <w:rsid w:val="00D61AF5"/>
    <w:rsid w:val="00D64994"/>
    <w:rsid w:val="00D652B5"/>
    <w:rsid w:val="00D66155"/>
    <w:rsid w:val="00D66536"/>
    <w:rsid w:val="00D67DDD"/>
    <w:rsid w:val="00D7073B"/>
    <w:rsid w:val="00D708B0"/>
    <w:rsid w:val="00D71671"/>
    <w:rsid w:val="00D71820"/>
    <w:rsid w:val="00D72208"/>
    <w:rsid w:val="00D72A8C"/>
    <w:rsid w:val="00D737EB"/>
    <w:rsid w:val="00D77092"/>
    <w:rsid w:val="00D77585"/>
    <w:rsid w:val="00D77B1D"/>
    <w:rsid w:val="00D8021F"/>
    <w:rsid w:val="00D80383"/>
    <w:rsid w:val="00D80AB6"/>
    <w:rsid w:val="00D80AF0"/>
    <w:rsid w:val="00D823C6"/>
    <w:rsid w:val="00D83A9D"/>
    <w:rsid w:val="00D8491C"/>
    <w:rsid w:val="00D86CA3"/>
    <w:rsid w:val="00D871CE"/>
    <w:rsid w:val="00D87204"/>
    <w:rsid w:val="00D91726"/>
    <w:rsid w:val="00D9196D"/>
    <w:rsid w:val="00D92982"/>
    <w:rsid w:val="00D93E93"/>
    <w:rsid w:val="00D9404F"/>
    <w:rsid w:val="00D9524D"/>
    <w:rsid w:val="00D97503"/>
    <w:rsid w:val="00D97E4A"/>
    <w:rsid w:val="00DA097D"/>
    <w:rsid w:val="00DA228D"/>
    <w:rsid w:val="00DA305E"/>
    <w:rsid w:val="00DA30CA"/>
    <w:rsid w:val="00DA3133"/>
    <w:rsid w:val="00DA349E"/>
    <w:rsid w:val="00DA3C52"/>
    <w:rsid w:val="00DA5417"/>
    <w:rsid w:val="00DA56E8"/>
    <w:rsid w:val="00DA5B1E"/>
    <w:rsid w:val="00DA6D19"/>
    <w:rsid w:val="00DA7EA3"/>
    <w:rsid w:val="00DB0A9F"/>
    <w:rsid w:val="00DB0FE8"/>
    <w:rsid w:val="00DB1143"/>
    <w:rsid w:val="00DB2A59"/>
    <w:rsid w:val="00DB311A"/>
    <w:rsid w:val="00DB377D"/>
    <w:rsid w:val="00DB60B2"/>
    <w:rsid w:val="00DB7D7B"/>
    <w:rsid w:val="00DC017E"/>
    <w:rsid w:val="00DC2D36"/>
    <w:rsid w:val="00DC53EF"/>
    <w:rsid w:val="00DC6F0F"/>
    <w:rsid w:val="00DD2212"/>
    <w:rsid w:val="00DD37D5"/>
    <w:rsid w:val="00DD417C"/>
    <w:rsid w:val="00DD50AD"/>
    <w:rsid w:val="00DD6610"/>
    <w:rsid w:val="00DE16F4"/>
    <w:rsid w:val="00DE1BD2"/>
    <w:rsid w:val="00DE1C8B"/>
    <w:rsid w:val="00DE20D2"/>
    <w:rsid w:val="00DE37F8"/>
    <w:rsid w:val="00DE5608"/>
    <w:rsid w:val="00DE58D0"/>
    <w:rsid w:val="00DE5A7E"/>
    <w:rsid w:val="00DE5FDE"/>
    <w:rsid w:val="00DE654F"/>
    <w:rsid w:val="00DE6FBA"/>
    <w:rsid w:val="00DE7082"/>
    <w:rsid w:val="00DF0B6E"/>
    <w:rsid w:val="00DF1310"/>
    <w:rsid w:val="00DF15E0"/>
    <w:rsid w:val="00DF214E"/>
    <w:rsid w:val="00DF37A0"/>
    <w:rsid w:val="00DF4625"/>
    <w:rsid w:val="00DF78AB"/>
    <w:rsid w:val="00E01CDB"/>
    <w:rsid w:val="00E036B7"/>
    <w:rsid w:val="00E04934"/>
    <w:rsid w:val="00E053F2"/>
    <w:rsid w:val="00E06228"/>
    <w:rsid w:val="00E07878"/>
    <w:rsid w:val="00E07B12"/>
    <w:rsid w:val="00E110E7"/>
    <w:rsid w:val="00E11B20"/>
    <w:rsid w:val="00E14583"/>
    <w:rsid w:val="00E16173"/>
    <w:rsid w:val="00E17FA2"/>
    <w:rsid w:val="00E210F9"/>
    <w:rsid w:val="00E22330"/>
    <w:rsid w:val="00E228BB"/>
    <w:rsid w:val="00E23783"/>
    <w:rsid w:val="00E261D5"/>
    <w:rsid w:val="00E30B5A"/>
    <w:rsid w:val="00E3123D"/>
    <w:rsid w:val="00E31448"/>
    <w:rsid w:val="00E31461"/>
    <w:rsid w:val="00E31D1C"/>
    <w:rsid w:val="00E31D43"/>
    <w:rsid w:val="00E31FDE"/>
    <w:rsid w:val="00E32608"/>
    <w:rsid w:val="00E32C9D"/>
    <w:rsid w:val="00E34188"/>
    <w:rsid w:val="00E34B6E"/>
    <w:rsid w:val="00E35559"/>
    <w:rsid w:val="00E35D40"/>
    <w:rsid w:val="00E3723A"/>
    <w:rsid w:val="00E37833"/>
    <w:rsid w:val="00E37860"/>
    <w:rsid w:val="00E436F0"/>
    <w:rsid w:val="00E4393D"/>
    <w:rsid w:val="00E44264"/>
    <w:rsid w:val="00E446F1"/>
    <w:rsid w:val="00E45AB9"/>
    <w:rsid w:val="00E46886"/>
    <w:rsid w:val="00E4729B"/>
    <w:rsid w:val="00E47A43"/>
    <w:rsid w:val="00E47AEF"/>
    <w:rsid w:val="00E50709"/>
    <w:rsid w:val="00E50A64"/>
    <w:rsid w:val="00E524DE"/>
    <w:rsid w:val="00E539DF"/>
    <w:rsid w:val="00E53B75"/>
    <w:rsid w:val="00E54BE9"/>
    <w:rsid w:val="00E54E3B"/>
    <w:rsid w:val="00E556C1"/>
    <w:rsid w:val="00E5685E"/>
    <w:rsid w:val="00E56DA4"/>
    <w:rsid w:val="00E56E9E"/>
    <w:rsid w:val="00E57565"/>
    <w:rsid w:val="00E63838"/>
    <w:rsid w:val="00E64434"/>
    <w:rsid w:val="00E65060"/>
    <w:rsid w:val="00E65E58"/>
    <w:rsid w:val="00E673B4"/>
    <w:rsid w:val="00E67A0D"/>
    <w:rsid w:val="00E67C51"/>
    <w:rsid w:val="00E71FB3"/>
    <w:rsid w:val="00E72D11"/>
    <w:rsid w:val="00E72EFC"/>
    <w:rsid w:val="00E7387F"/>
    <w:rsid w:val="00E73899"/>
    <w:rsid w:val="00E74994"/>
    <w:rsid w:val="00E75189"/>
    <w:rsid w:val="00E75764"/>
    <w:rsid w:val="00E758EC"/>
    <w:rsid w:val="00E761B4"/>
    <w:rsid w:val="00E77531"/>
    <w:rsid w:val="00E817B8"/>
    <w:rsid w:val="00E8234C"/>
    <w:rsid w:val="00E82F76"/>
    <w:rsid w:val="00E831E3"/>
    <w:rsid w:val="00E83AA9"/>
    <w:rsid w:val="00E85928"/>
    <w:rsid w:val="00E861AC"/>
    <w:rsid w:val="00E86BE2"/>
    <w:rsid w:val="00E86C04"/>
    <w:rsid w:val="00E86CAB"/>
    <w:rsid w:val="00E876C5"/>
    <w:rsid w:val="00E87822"/>
    <w:rsid w:val="00E87D32"/>
    <w:rsid w:val="00E90395"/>
    <w:rsid w:val="00E90E49"/>
    <w:rsid w:val="00E917F9"/>
    <w:rsid w:val="00E9291C"/>
    <w:rsid w:val="00E93146"/>
    <w:rsid w:val="00E93D63"/>
    <w:rsid w:val="00E93FFE"/>
    <w:rsid w:val="00E9458F"/>
    <w:rsid w:val="00E94F8A"/>
    <w:rsid w:val="00E9566E"/>
    <w:rsid w:val="00E956B4"/>
    <w:rsid w:val="00E974A8"/>
    <w:rsid w:val="00E97699"/>
    <w:rsid w:val="00E9792D"/>
    <w:rsid w:val="00EA07D4"/>
    <w:rsid w:val="00EA0EB4"/>
    <w:rsid w:val="00EA3CF5"/>
    <w:rsid w:val="00EA3D71"/>
    <w:rsid w:val="00EA42E7"/>
    <w:rsid w:val="00EA4CB6"/>
    <w:rsid w:val="00EA5422"/>
    <w:rsid w:val="00EA6D20"/>
    <w:rsid w:val="00EA7A41"/>
    <w:rsid w:val="00EB03BB"/>
    <w:rsid w:val="00EB077B"/>
    <w:rsid w:val="00EB0A14"/>
    <w:rsid w:val="00EB31CF"/>
    <w:rsid w:val="00EB3AAC"/>
    <w:rsid w:val="00EB45F3"/>
    <w:rsid w:val="00EB4EA2"/>
    <w:rsid w:val="00EC0D3D"/>
    <w:rsid w:val="00EC1625"/>
    <w:rsid w:val="00EC189B"/>
    <w:rsid w:val="00EC1E4E"/>
    <w:rsid w:val="00EC21EA"/>
    <w:rsid w:val="00EC27C6"/>
    <w:rsid w:val="00EC298A"/>
    <w:rsid w:val="00EC36DC"/>
    <w:rsid w:val="00EC4207"/>
    <w:rsid w:val="00EC4ED3"/>
    <w:rsid w:val="00EC528C"/>
    <w:rsid w:val="00EC5653"/>
    <w:rsid w:val="00EC5D83"/>
    <w:rsid w:val="00EC6309"/>
    <w:rsid w:val="00EC71CE"/>
    <w:rsid w:val="00EC75A4"/>
    <w:rsid w:val="00EC7830"/>
    <w:rsid w:val="00ED003B"/>
    <w:rsid w:val="00ED015D"/>
    <w:rsid w:val="00ED0ACA"/>
    <w:rsid w:val="00ED1006"/>
    <w:rsid w:val="00ED1FCF"/>
    <w:rsid w:val="00ED2131"/>
    <w:rsid w:val="00ED2762"/>
    <w:rsid w:val="00ED2E07"/>
    <w:rsid w:val="00ED326C"/>
    <w:rsid w:val="00ED377B"/>
    <w:rsid w:val="00ED446A"/>
    <w:rsid w:val="00ED6596"/>
    <w:rsid w:val="00ED686A"/>
    <w:rsid w:val="00ED6CCA"/>
    <w:rsid w:val="00EE001B"/>
    <w:rsid w:val="00EF0933"/>
    <w:rsid w:val="00EF0D29"/>
    <w:rsid w:val="00EF11E7"/>
    <w:rsid w:val="00EF12AB"/>
    <w:rsid w:val="00EF150C"/>
    <w:rsid w:val="00EF18FE"/>
    <w:rsid w:val="00EF1EAC"/>
    <w:rsid w:val="00EF2A16"/>
    <w:rsid w:val="00EF4EF4"/>
    <w:rsid w:val="00EF513A"/>
    <w:rsid w:val="00EF5787"/>
    <w:rsid w:val="00EF5F06"/>
    <w:rsid w:val="00EF60D0"/>
    <w:rsid w:val="00EF62A6"/>
    <w:rsid w:val="00EF7275"/>
    <w:rsid w:val="00EF7791"/>
    <w:rsid w:val="00F0016F"/>
    <w:rsid w:val="00F00AB8"/>
    <w:rsid w:val="00F00D08"/>
    <w:rsid w:val="00F02015"/>
    <w:rsid w:val="00F02CA4"/>
    <w:rsid w:val="00F0528D"/>
    <w:rsid w:val="00F05780"/>
    <w:rsid w:val="00F0617E"/>
    <w:rsid w:val="00F06C67"/>
    <w:rsid w:val="00F06DFD"/>
    <w:rsid w:val="00F0718D"/>
    <w:rsid w:val="00F071D1"/>
    <w:rsid w:val="00F07533"/>
    <w:rsid w:val="00F102CE"/>
    <w:rsid w:val="00F1045B"/>
    <w:rsid w:val="00F10629"/>
    <w:rsid w:val="00F10893"/>
    <w:rsid w:val="00F11FA7"/>
    <w:rsid w:val="00F11FEF"/>
    <w:rsid w:val="00F125F8"/>
    <w:rsid w:val="00F12749"/>
    <w:rsid w:val="00F1292D"/>
    <w:rsid w:val="00F12AC1"/>
    <w:rsid w:val="00F1308E"/>
    <w:rsid w:val="00F15FA5"/>
    <w:rsid w:val="00F1720A"/>
    <w:rsid w:val="00F209B7"/>
    <w:rsid w:val="00F20D82"/>
    <w:rsid w:val="00F2150C"/>
    <w:rsid w:val="00F2376F"/>
    <w:rsid w:val="00F243D8"/>
    <w:rsid w:val="00F25568"/>
    <w:rsid w:val="00F268D8"/>
    <w:rsid w:val="00F30446"/>
    <w:rsid w:val="00F30683"/>
    <w:rsid w:val="00F30828"/>
    <w:rsid w:val="00F313D6"/>
    <w:rsid w:val="00F314F8"/>
    <w:rsid w:val="00F31EC9"/>
    <w:rsid w:val="00F32813"/>
    <w:rsid w:val="00F340D6"/>
    <w:rsid w:val="00F34479"/>
    <w:rsid w:val="00F40D35"/>
    <w:rsid w:val="00F40F0C"/>
    <w:rsid w:val="00F41CA6"/>
    <w:rsid w:val="00F4228F"/>
    <w:rsid w:val="00F43051"/>
    <w:rsid w:val="00F43353"/>
    <w:rsid w:val="00F45833"/>
    <w:rsid w:val="00F45CC1"/>
    <w:rsid w:val="00F4766C"/>
    <w:rsid w:val="00F507D1"/>
    <w:rsid w:val="00F50A01"/>
    <w:rsid w:val="00F50F57"/>
    <w:rsid w:val="00F516A9"/>
    <w:rsid w:val="00F519CE"/>
    <w:rsid w:val="00F51ADA"/>
    <w:rsid w:val="00F5282D"/>
    <w:rsid w:val="00F53D00"/>
    <w:rsid w:val="00F550BD"/>
    <w:rsid w:val="00F5546C"/>
    <w:rsid w:val="00F55744"/>
    <w:rsid w:val="00F56F05"/>
    <w:rsid w:val="00F57EDD"/>
    <w:rsid w:val="00F607C5"/>
    <w:rsid w:val="00F60DEA"/>
    <w:rsid w:val="00F60F12"/>
    <w:rsid w:val="00F60FBB"/>
    <w:rsid w:val="00F62723"/>
    <w:rsid w:val="00F6302A"/>
    <w:rsid w:val="00F64C2B"/>
    <w:rsid w:val="00F651BE"/>
    <w:rsid w:val="00F66450"/>
    <w:rsid w:val="00F6752B"/>
    <w:rsid w:val="00F67885"/>
    <w:rsid w:val="00F67F53"/>
    <w:rsid w:val="00F703BE"/>
    <w:rsid w:val="00F715CB"/>
    <w:rsid w:val="00F71F69"/>
    <w:rsid w:val="00F7239C"/>
    <w:rsid w:val="00F72B72"/>
    <w:rsid w:val="00F7394E"/>
    <w:rsid w:val="00F73BCB"/>
    <w:rsid w:val="00F74170"/>
    <w:rsid w:val="00F74A9A"/>
    <w:rsid w:val="00F74BB9"/>
    <w:rsid w:val="00F75582"/>
    <w:rsid w:val="00F75670"/>
    <w:rsid w:val="00F7595C"/>
    <w:rsid w:val="00F76436"/>
    <w:rsid w:val="00F76BB9"/>
    <w:rsid w:val="00F76EFA"/>
    <w:rsid w:val="00F804BE"/>
    <w:rsid w:val="00F817CE"/>
    <w:rsid w:val="00F8203F"/>
    <w:rsid w:val="00F829DD"/>
    <w:rsid w:val="00F82C08"/>
    <w:rsid w:val="00F8456C"/>
    <w:rsid w:val="00F858EB"/>
    <w:rsid w:val="00F859D8"/>
    <w:rsid w:val="00F8625C"/>
    <w:rsid w:val="00F868F5"/>
    <w:rsid w:val="00F8694D"/>
    <w:rsid w:val="00F9056A"/>
    <w:rsid w:val="00F90F8D"/>
    <w:rsid w:val="00F91B6A"/>
    <w:rsid w:val="00F9253C"/>
    <w:rsid w:val="00F925BE"/>
    <w:rsid w:val="00F92782"/>
    <w:rsid w:val="00F930F7"/>
    <w:rsid w:val="00F93AA9"/>
    <w:rsid w:val="00F93E60"/>
    <w:rsid w:val="00F95ADE"/>
    <w:rsid w:val="00F95CDE"/>
    <w:rsid w:val="00F95CE0"/>
    <w:rsid w:val="00F96985"/>
    <w:rsid w:val="00F97838"/>
    <w:rsid w:val="00F97D4D"/>
    <w:rsid w:val="00F97E47"/>
    <w:rsid w:val="00FA00F2"/>
    <w:rsid w:val="00FA18B7"/>
    <w:rsid w:val="00FA1E50"/>
    <w:rsid w:val="00FA1F5F"/>
    <w:rsid w:val="00FA1F7E"/>
    <w:rsid w:val="00FA2BB3"/>
    <w:rsid w:val="00FA2D46"/>
    <w:rsid w:val="00FA4542"/>
    <w:rsid w:val="00FA5369"/>
    <w:rsid w:val="00FA5EE2"/>
    <w:rsid w:val="00FB2943"/>
    <w:rsid w:val="00FB2C90"/>
    <w:rsid w:val="00FB2D77"/>
    <w:rsid w:val="00FB46B2"/>
    <w:rsid w:val="00FB4C80"/>
    <w:rsid w:val="00FB6197"/>
    <w:rsid w:val="00FB6A6A"/>
    <w:rsid w:val="00FC1C8A"/>
    <w:rsid w:val="00FC2919"/>
    <w:rsid w:val="00FC3925"/>
    <w:rsid w:val="00FC4CD8"/>
    <w:rsid w:val="00FC5614"/>
    <w:rsid w:val="00FC7429"/>
    <w:rsid w:val="00FD07F6"/>
    <w:rsid w:val="00FD0969"/>
    <w:rsid w:val="00FD1EC8"/>
    <w:rsid w:val="00FD47ED"/>
    <w:rsid w:val="00FD57D3"/>
    <w:rsid w:val="00FD5E47"/>
    <w:rsid w:val="00FD62AB"/>
    <w:rsid w:val="00FD6F91"/>
    <w:rsid w:val="00FD74DB"/>
    <w:rsid w:val="00FD7660"/>
    <w:rsid w:val="00FE0655"/>
    <w:rsid w:val="00FE0F74"/>
    <w:rsid w:val="00FE102F"/>
    <w:rsid w:val="00FE1814"/>
    <w:rsid w:val="00FE2365"/>
    <w:rsid w:val="00FE29FD"/>
    <w:rsid w:val="00FE487F"/>
    <w:rsid w:val="00FE4C7B"/>
    <w:rsid w:val="00FE5AD7"/>
    <w:rsid w:val="00FE7336"/>
    <w:rsid w:val="00FE73E4"/>
    <w:rsid w:val="00FE787C"/>
    <w:rsid w:val="00FE7EEF"/>
    <w:rsid w:val="00FF07B9"/>
    <w:rsid w:val="00FF1B48"/>
    <w:rsid w:val="00FF1B96"/>
    <w:rsid w:val="00FF2C04"/>
    <w:rsid w:val="00FF3A24"/>
    <w:rsid w:val="00FF40C1"/>
    <w:rsid w:val="00FF45A5"/>
    <w:rsid w:val="00FF4C99"/>
    <w:rsid w:val="00FF5C91"/>
    <w:rsid w:val="00FF7633"/>
    <w:rsid w:val="051F67CC"/>
    <w:rsid w:val="0C9D1339"/>
    <w:rsid w:val="101657E1"/>
    <w:rsid w:val="12FD11FF"/>
    <w:rsid w:val="147851C2"/>
    <w:rsid w:val="1936295C"/>
    <w:rsid w:val="1D3C7C34"/>
    <w:rsid w:val="22FB5F74"/>
    <w:rsid w:val="244177CA"/>
    <w:rsid w:val="247C3E47"/>
    <w:rsid w:val="25F51A47"/>
    <w:rsid w:val="29EB4E9E"/>
    <w:rsid w:val="2E4D4277"/>
    <w:rsid w:val="2F872D44"/>
    <w:rsid w:val="30F422ED"/>
    <w:rsid w:val="31280E10"/>
    <w:rsid w:val="31817909"/>
    <w:rsid w:val="322A7664"/>
    <w:rsid w:val="39111609"/>
    <w:rsid w:val="3BD02D2B"/>
    <w:rsid w:val="3C424F8D"/>
    <w:rsid w:val="47F379CC"/>
    <w:rsid w:val="49354BFD"/>
    <w:rsid w:val="4ABF3818"/>
    <w:rsid w:val="4B106096"/>
    <w:rsid w:val="4BF318B2"/>
    <w:rsid w:val="4D711ED1"/>
    <w:rsid w:val="50687AB3"/>
    <w:rsid w:val="57245992"/>
    <w:rsid w:val="5E5B1600"/>
    <w:rsid w:val="5E9D4D41"/>
    <w:rsid w:val="5FB45C0C"/>
    <w:rsid w:val="66206986"/>
    <w:rsid w:val="69975C87"/>
    <w:rsid w:val="6BD00C1A"/>
    <w:rsid w:val="6FB85B75"/>
    <w:rsid w:val="6FC160D7"/>
    <w:rsid w:val="724B64E9"/>
    <w:rsid w:val="72E761E0"/>
    <w:rsid w:val="74A647D0"/>
    <w:rsid w:val="786B5411"/>
    <w:rsid w:val="7C2458BE"/>
    <w:rsid w:val="7D845FBB"/>
    <w:rsid w:val="7E5F6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6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EC1567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05"/>
    <w:qFormat/>
    <w:uiPriority w:val="0"/>
  </w:style>
  <w:style w:type="paragraph" w:styleId="31">
    <w:name w:val="Body Text"/>
    <w:basedOn w:val="1"/>
    <w:link w:val="67"/>
    <w:qFormat/>
    <w:uiPriority w:val="0"/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21"/>
    <w:qFormat/>
    <w:uiPriority w:val="0"/>
    <w:rPr>
      <w:sz w:val="18"/>
      <w:szCs w:val="18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link w:val="10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able of figures"/>
    <w:basedOn w:val="1"/>
    <w:next w:val="1"/>
    <w:qFormat/>
    <w:uiPriority w:val="99"/>
    <w:pPr>
      <w:ind w:left="1418" w:hanging="1418"/>
    </w:pPr>
    <w:rPr>
      <w:b/>
    </w:rPr>
  </w:style>
  <w:style w:type="paragraph" w:styleId="41">
    <w:name w:val="toc 9"/>
    <w:basedOn w:val="33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Theme="minorEastAsia"/>
      <w:sz w:val="24"/>
      <w:szCs w:val="24"/>
      <w:lang w:eastAsia="sv-SE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30"/>
    <w:next w:val="30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9">
    <w:name w:val="page number"/>
    <w:basedOn w:val="48"/>
    <w:semiHidden/>
    <w:qFormat/>
    <w:uiPriority w:val="0"/>
  </w:style>
  <w:style w:type="character" w:styleId="50">
    <w:name w:val="FollowedHyperlink"/>
    <w:semiHidden/>
    <w:qFormat/>
    <w:uiPriority w:val="0"/>
    <w:rPr>
      <w:color w:val="FF0000"/>
      <w:u w:val="single"/>
    </w:rPr>
  </w:style>
  <w:style w:type="character" w:styleId="51">
    <w:name w:val="Emphasis"/>
    <w:qFormat/>
    <w:uiPriority w:val="0"/>
    <w:rPr>
      <w:i/>
      <w:iCs/>
    </w:rPr>
  </w:style>
  <w:style w:type="character" w:styleId="52">
    <w:name w:val="Hyperlink"/>
    <w:qFormat/>
    <w:uiPriority w:val="99"/>
    <w:rPr>
      <w:color w:val="0000FF"/>
      <w:u w:val="single"/>
      <w:lang w:val="en-GB"/>
    </w:rPr>
  </w:style>
  <w:style w:type="character" w:styleId="53">
    <w:name w:val="annotation reference"/>
    <w:qFormat/>
    <w:uiPriority w:val="0"/>
    <w:rPr>
      <w:sz w:val="16"/>
      <w:szCs w:val="16"/>
    </w:rPr>
  </w:style>
  <w:style w:type="character" w:styleId="54">
    <w:name w:val="footnote reference"/>
    <w:basedOn w:val="48"/>
    <w:semiHidden/>
    <w:qFormat/>
    <w:uiPriority w:val="0"/>
    <w:rPr>
      <w:b/>
      <w:position w:val="6"/>
      <w:sz w:val="16"/>
    </w:rPr>
  </w:style>
  <w:style w:type="paragraph" w:customStyle="1" w:styleId="55">
    <w:name w:val="Figure"/>
    <w:basedOn w:val="1"/>
    <w:qFormat/>
    <w:uiPriority w:val="0"/>
    <w:pPr>
      <w:numPr>
        <w:ilvl w:val="7"/>
        <w:numId w:val="1"/>
      </w:numPr>
      <w:ind w:left="0"/>
      <w:jc w:val="center"/>
    </w:pPr>
    <w:rPr>
      <w:rFonts w:eastAsia="宋体"/>
    </w:rPr>
  </w:style>
  <w:style w:type="paragraph" w:customStyle="1" w:styleId="56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5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8">
    <w:name w:val="Editor's Note"/>
    <w:basedOn w:val="59"/>
    <w:qFormat/>
    <w:uiPriority w:val="0"/>
    <w:rPr>
      <w:color w:val="FF0000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Reference"/>
    <w:basedOn w:val="1"/>
    <w:qFormat/>
    <w:uiPriority w:val="0"/>
    <w:pPr>
      <w:numPr>
        <w:ilvl w:val="0"/>
        <w:numId w:val="2"/>
      </w:numPr>
    </w:pPr>
  </w:style>
  <w:style w:type="character" w:customStyle="1" w:styleId="61">
    <w:name w:val="Heading 1 Char"/>
    <w:link w:val="2"/>
    <w:qFormat/>
    <w:uiPriority w:val="0"/>
    <w:rPr>
      <w:rFonts w:ascii="Arial" w:hAnsi="Arial"/>
      <w:sz w:val="36"/>
      <w:lang w:val="en-GB"/>
    </w:rPr>
  </w:style>
  <w:style w:type="paragraph" w:customStyle="1" w:styleId="62">
    <w:name w:val="B1"/>
    <w:basedOn w:val="14"/>
    <w:link w:val="107"/>
    <w:qFormat/>
    <w:uiPriority w:val="0"/>
  </w:style>
  <w:style w:type="paragraph" w:customStyle="1" w:styleId="63">
    <w:name w:val="B2"/>
    <w:basedOn w:val="13"/>
    <w:qFormat/>
    <w:uiPriority w:val="0"/>
  </w:style>
  <w:style w:type="paragraph" w:customStyle="1" w:styleId="64">
    <w:name w:val="B3"/>
    <w:basedOn w:val="12"/>
    <w:qFormat/>
    <w:uiPriority w:val="0"/>
  </w:style>
  <w:style w:type="paragraph" w:customStyle="1" w:styleId="65">
    <w:name w:val="B4"/>
    <w:basedOn w:val="39"/>
    <w:qFormat/>
    <w:uiPriority w:val="0"/>
  </w:style>
  <w:style w:type="paragraph" w:customStyle="1" w:styleId="66">
    <w:name w:val="Proposal"/>
    <w:basedOn w:val="1"/>
    <w:qFormat/>
    <w:uiPriority w:val="0"/>
    <w:pPr>
      <w:numPr>
        <w:ilvl w:val="0"/>
        <w:numId w:val="3"/>
      </w:numPr>
      <w:tabs>
        <w:tab w:val="left" w:pos="1701"/>
      </w:tabs>
    </w:pPr>
    <w:rPr>
      <w:b/>
      <w:bCs/>
    </w:rPr>
  </w:style>
  <w:style w:type="character" w:customStyle="1" w:styleId="67">
    <w:name w:val="Body Text Char"/>
    <w:link w:val="31"/>
    <w:qFormat/>
    <w:uiPriority w:val="0"/>
    <w:rPr>
      <w:rFonts w:ascii="Arial" w:hAnsi="Arial"/>
      <w:lang w:val="en-GB" w:eastAsia="zh-CN"/>
    </w:rPr>
  </w:style>
  <w:style w:type="paragraph" w:customStyle="1" w:styleId="68">
    <w:name w:val="B5"/>
    <w:basedOn w:val="38"/>
    <w:qFormat/>
    <w:uiPriority w:val="0"/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EW"/>
    <w:basedOn w:val="69"/>
    <w:qFormat/>
    <w:uiPriority w:val="0"/>
    <w:pPr>
      <w:spacing w:after="0"/>
    </w:pPr>
  </w:style>
  <w:style w:type="paragraph" w:customStyle="1" w:styleId="71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2">
    <w:name w:val="TAC"/>
    <w:basedOn w:val="71"/>
    <w:link w:val="95"/>
    <w:qFormat/>
    <w:uiPriority w:val="0"/>
    <w:pPr>
      <w:jc w:val="center"/>
    </w:pPr>
  </w:style>
  <w:style w:type="paragraph" w:customStyle="1" w:styleId="73">
    <w:name w:val="TAH"/>
    <w:basedOn w:val="72"/>
    <w:link w:val="96"/>
    <w:qFormat/>
    <w:uiPriority w:val="0"/>
    <w:rPr>
      <w:b/>
    </w:rPr>
  </w:style>
  <w:style w:type="paragraph" w:customStyle="1" w:styleId="74">
    <w:name w:val="TAN"/>
    <w:basedOn w:val="71"/>
    <w:qFormat/>
    <w:uiPriority w:val="0"/>
    <w:pPr>
      <w:ind w:left="851" w:hanging="851"/>
    </w:pPr>
  </w:style>
  <w:style w:type="paragraph" w:customStyle="1" w:styleId="75">
    <w:name w:val="TAR"/>
    <w:basedOn w:val="71"/>
    <w:qFormat/>
    <w:uiPriority w:val="0"/>
    <w:pPr>
      <w:jc w:val="right"/>
    </w:pPr>
  </w:style>
  <w:style w:type="paragraph" w:customStyle="1" w:styleId="76">
    <w:name w:val="TH"/>
    <w:basedOn w:val="1"/>
    <w:link w:val="10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7">
    <w:name w:val="TF"/>
    <w:basedOn w:val="76"/>
    <w:link w:val="114"/>
    <w:qFormat/>
    <w:uiPriority w:val="0"/>
    <w:pPr>
      <w:keepNext w:val="0"/>
      <w:spacing w:before="0" w:after="240"/>
    </w:pPr>
  </w:style>
  <w:style w:type="paragraph" w:customStyle="1" w:styleId="78">
    <w:name w:val="TT"/>
    <w:basedOn w:val="2"/>
    <w:next w:val="1"/>
    <w:qFormat/>
    <w:uiPriority w:val="0"/>
    <w:pPr>
      <w:outlineLvl w:val="9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en-US" w:bidi="ar-SA"/>
    </w:rPr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8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86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8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88">
    <w:name w:val="ZV"/>
    <w:basedOn w:val="87"/>
    <w:qFormat/>
    <w:uiPriority w:val="0"/>
    <w:pPr>
      <w:framePr w:y="16161"/>
    </w:pPr>
  </w:style>
  <w:style w:type="paragraph" w:customStyle="1" w:styleId="89">
    <w:name w:val="FP"/>
    <w:basedOn w:val="1"/>
    <w:qFormat/>
    <w:uiPriority w:val="0"/>
    <w:pPr>
      <w:spacing w:after="0"/>
    </w:pPr>
  </w:style>
  <w:style w:type="paragraph" w:customStyle="1" w:styleId="90">
    <w:name w:val="Observation"/>
    <w:basedOn w:val="66"/>
    <w:qFormat/>
    <w:uiPriority w:val="0"/>
    <w:pPr>
      <w:numPr>
        <w:ilvl w:val="0"/>
        <w:numId w:val="4"/>
      </w:numPr>
      <w:ind w:left="1701" w:hanging="1701"/>
    </w:pPr>
  </w:style>
  <w:style w:type="paragraph" w:customStyle="1" w:styleId="91">
    <w:name w:val="Doc-text2"/>
    <w:basedOn w:val="1"/>
    <w:link w:val="92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92">
    <w:name w:val="Doc-text2 Char"/>
    <w:link w:val="91"/>
    <w:qFormat/>
    <w:uiPriority w:val="0"/>
    <w:rPr>
      <w:rFonts w:ascii="Arial" w:hAnsi="Arial" w:eastAsia="MS Mincho"/>
      <w:szCs w:val="24"/>
      <w:lang w:val="en-GB" w:eastAsia="en-GB"/>
    </w:rPr>
  </w:style>
  <w:style w:type="paragraph" w:styleId="93">
    <w:name w:val="List Paragraph"/>
    <w:basedOn w:val="1"/>
    <w:qFormat/>
    <w:uiPriority w:val="34"/>
    <w:pPr>
      <w:ind w:left="720"/>
      <w:contextualSpacing/>
    </w:pPr>
    <w:rPr>
      <w:rFonts w:eastAsiaTheme="minorEastAsia"/>
    </w:rPr>
  </w:style>
  <w:style w:type="character" w:customStyle="1" w:styleId="94">
    <w:name w:val="TAL Char"/>
    <w:link w:val="71"/>
    <w:qFormat/>
    <w:locked/>
    <w:uiPriority w:val="0"/>
    <w:rPr>
      <w:rFonts w:ascii="Arial" w:hAnsi="Arial"/>
      <w:sz w:val="18"/>
      <w:lang w:val="en-GB"/>
    </w:rPr>
  </w:style>
  <w:style w:type="character" w:customStyle="1" w:styleId="95">
    <w:name w:val="TAC Char"/>
    <w:link w:val="72"/>
    <w:qFormat/>
    <w:locked/>
    <w:uiPriority w:val="0"/>
    <w:rPr>
      <w:rFonts w:ascii="Arial" w:hAnsi="Arial"/>
      <w:sz w:val="18"/>
      <w:lang w:val="en-GB"/>
    </w:rPr>
  </w:style>
  <w:style w:type="character" w:customStyle="1" w:styleId="96">
    <w:name w:val="TAH Char"/>
    <w:link w:val="73"/>
    <w:qFormat/>
    <w:locked/>
    <w:uiPriority w:val="0"/>
    <w:rPr>
      <w:rFonts w:ascii="Arial" w:hAnsi="Arial"/>
      <w:b/>
      <w:sz w:val="18"/>
      <w:lang w:val="en-GB"/>
    </w:rPr>
  </w:style>
  <w:style w:type="paragraph" w:customStyle="1" w:styleId="97">
    <w:name w:val="IvD Instructiontext"/>
    <w:basedOn w:val="31"/>
    <w:link w:val="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ED8A92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98">
    <w:name w:val="IvD Instructiontext Char"/>
    <w:link w:val="97"/>
    <w:qFormat/>
    <w:uiPriority w:val="99"/>
    <w:rPr>
      <w:rFonts w:ascii="Arial" w:hAnsi="Arial"/>
      <w:i/>
      <w:color w:val="ED8A92" w:themeColor="text1" w:themeTint="80"/>
      <w:spacing w:val="2"/>
      <w:sz w:val="18"/>
      <w:szCs w:val="18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99">
    <w:name w:val="IvD bodytext"/>
    <w:basedOn w:val="31"/>
    <w:link w:val="1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100">
    <w:name w:val="IvD bodytext Char"/>
    <w:basedOn w:val="48"/>
    <w:link w:val="99"/>
    <w:qFormat/>
    <w:uiPriority w:val="0"/>
    <w:rPr>
      <w:rFonts w:ascii="Arial" w:hAnsi="Arial"/>
      <w:spacing w:val="2"/>
    </w:rPr>
  </w:style>
  <w:style w:type="paragraph" w:customStyle="1" w:styleId="101">
    <w:name w:val="PL"/>
    <w:link w:val="10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en-US" w:bidi="ar-SA"/>
    </w:rPr>
  </w:style>
  <w:style w:type="character" w:customStyle="1" w:styleId="102">
    <w:name w:val="PL Char"/>
    <w:link w:val="101"/>
    <w:qFormat/>
    <w:uiPriority w:val="0"/>
    <w:rPr>
      <w:rFonts w:ascii="Courier New" w:hAnsi="Courier New"/>
      <w:sz w:val="16"/>
    </w:rPr>
  </w:style>
  <w:style w:type="character" w:customStyle="1" w:styleId="103">
    <w:name w:val="TAL Car"/>
    <w:qFormat/>
    <w:uiPriority w:val="0"/>
    <w:rPr>
      <w:rFonts w:ascii="Arial" w:hAnsi="Arial"/>
      <w:sz w:val="18"/>
      <w:lang w:val="zh-CN" w:eastAsia="zh-CN"/>
    </w:rPr>
  </w:style>
  <w:style w:type="character" w:customStyle="1" w:styleId="104">
    <w:name w:val="TH Char"/>
    <w:link w:val="76"/>
    <w:qFormat/>
    <w:uiPriority w:val="0"/>
    <w:rPr>
      <w:rFonts w:ascii="Arial" w:hAnsi="Arial"/>
      <w:b/>
      <w:lang w:val="en-GB"/>
    </w:rPr>
  </w:style>
  <w:style w:type="character" w:customStyle="1" w:styleId="105">
    <w:name w:val="Comment Text Char"/>
    <w:basedOn w:val="48"/>
    <w:link w:val="30"/>
    <w:qFormat/>
    <w:uiPriority w:val="0"/>
    <w:rPr>
      <w:rFonts w:ascii="Arial" w:hAnsi="Arial"/>
      <w:lang w:val="en-GB" w:eastAsia="zh-CN"/>
    </w:rPr>
  </w:style>
  <w:style w:type="paragraph" w:customStyle="1" w:styleId="106">
    <w:name w:val="Revision"/>
    <w:hidden/>
    <w:semiHidden/>
    <w:qFormat/>
    <w:uiPriority w:val="99"/>
    <w:rPr>
      <w:rFonts w:ascii="Arial" w:hAnsi="Arial" w:eastAsia="Times New Roman" w:cs="Times New Roman"/>
      <w:lang w:val="en-GB" w:eastAsia="zh-CN" w:bidi="ar-SA"/>
    </w:rPr>
  </w:style>
  <w:style w:type="character" w:customStyle="1" w:styleId="107">
    <w:name w:val="B1 Zchn"/>
    <w:link w:val="62"/>
    <w:qFormat/>
    <w:uiPriority w:val="0"/>
    <w:rPr>
      <w:lang w:val="en-GB"/>
    </w:rPr>
  </w:style>
  <w:style w:type="character" w:customStyle="1" w:styleId="108">
    <w:name w:val="Header Char"/>
    <w:basedOn w:val="48"/>
    <w:link w:val="36"/>
    <w:qFormat/>
    <w:uiPriority w:val="0"/>
    <w:rPr>
      <w:rFonts w:ascii="Arial" w:hAnsi="Arial"/>
      <w:b/>
      <w:sz w:val="18"/>
    </w:rPr>
  </w:style>
  <w:style w:type="paragraph" w:customStyle="1" w:styleId="109">
    <w:name w:val="CR Cover Page"/>
    <w:link w:val="11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R Cover Page Zchn"/>
    <w:link w:val="109"/>
    <w:qFormat/>
    <w:uiPriority w:val="0"/>
    <w:rPr>
      <w:rFonts w:ascii="Arial" w:hAnsi="Arial"/>
      <w:lang w:val="en-GB"/>
    </w:rPr>
  </w:style>
  <w:style w:type="character" w:customStyle="1" w:styleId="111">
    <w:name w:val="B1 Char1"/>
    <w:qFormat/>
    <w:uiPriority w:val="0"/>
    <w:rPr>
      <w:rFonts w:eastAsia="Times New Roman"/>
    </w:rPr>
  </w:style>
  <w:style w:type="character" w:customStyle="1" w:styleId="112">
    <w:name w:val="TAH Car"/>
    <w:qFormat/>
    <w:locked/>
    <w:uiPriority w:val="0"/>
    <w:rPr>
      <w:rFonts w:ascii="Arial" w:hAnsi="Arial" w:eastAsia="Times New Roman"/>
      <w:b/>
      <w:sz w:val="18"/>
    </w:rPr>
  </w:style>
  <w:style w:type="paragraph" w:customStyle="1" w:styleId="113">
    <w:name w:val="标题4"/>
    <w:basedOn w:val="1"/>
    <w:qFormat/>
    <w:uiPriority w:val="0"/>
    <w:pPr>
      <w:numPr>
        <w:ilvl w:val="0"/>
        <w:numId w:val="5"/>
      </w:numPr>
    </w:pPr>
  </w:style>
  <w:style w:type="character" w:customStyle="1" w:styleId="114">
    <w:name w:val="TF Zchn"/>
    <w:link w:val="77"/>
    <w:qFormat/>
    <w:uiPriority w:val="0"/>
    <w:rPr>
      <w:rFonts w:ascii="Arial" w:hAnsi="Arial"/>
      <w:b/>
      <w:lang w:val="en-GB"/>
    </w:rPr>
  </w:style>
  <w:style w:type="paragraph" w:customStyle="1" w:styleId="115">
    <w:name w:val="Table"/>
    <w:next w:val="1"/>
    <w:qFormat/>
    <w:uiPriority w:val="0"/>
    <w:pPr>
      <w:keepLines/>
      <w:numPr>
        <w:ilvl w:val="8"/>
        <w:numId w:val="1"/>
      </w:numPr>
      <w:spacing w:beforeLines="100"/>
      <w:ind w:left="0"/>
      <w:jc w:val="center"/>
    </w:pPr>
    <w:rPr>
      <w:rFonts w:ascii="Arial" w:hAnsi="Arial" w:eastAsia="Times New Roman" w:cs="Times New Roman"/>
      <w:sz w:val="18"/>
      <w:szCs w:val="18"/>
      <w:lang w:val="en-US" w:eastAsia="zh-CN" w:bidi="ar-SA"/>
    </w:rPr>
  </w:style>
  <w:style w:type="paragraph" w:customStyle="1" w:styleId="116">
    <w:name w:val="Table Text"/>
    <w:qFormat/>
    <w:uiPriority w:val="0"/>
    <w:pPr>
      <w:tabs>
        <w:tab w:val="decimal" w:pos="0"/>
      </w:tabs>
    </w:pPr>
    <w:rPr>
      <w:rFonts w:ascii="Arial" w:hAnsi="Arial" w:eastAsia="Times New Roman" w:cs="Times New Roman"/>
      <w:sz w:val="21"/>
      <w:szCs w:val="21"/>
      <w:lang w:val="en-US" w:eastAsia="zh-CN" w:bidi="ar-SA"/>
    </w:rPr>
  </w:style>
  <w:style w:type="paragraph" w:customStyle="1" w:styleId="117">
    <w:name w:val="Table Header"/>
    <w:qFormat/>
    <w:uiPriority w:val="0"/>
    <w:pPr>
      <w:jc w:val="center"/>
    </w:pPr>
    <w:rPr>
      <w:rFonts w:ascii="Arial" w:hAnsi="Arial" w:eastAsia="Times New Roman" w:cs="Times New Roman"/>
      <w:b/>
      <w:sz w:val="21"/>
      <w:szCs w:val="21"/>
      <w:lang w:val="en-US" w:eastAsia="zh-CN" w:bidi="ar-SA"/>
    </w:rPr>
  </w:style>
  <w:style w:type="table" w:customStyle="1" w:styleId="118">
    <w:name w:val="Table Style"/>
    <w:basedOn w:val="46"/>
    <w:qFormat/>
    <w:uiPriority w:val="0"/>
    <w:pPr>
      <w:jc w:val="both"/>
    </w:pPr>
    <w:rPr>
      <w:sz w:val="18"/>
      <w:szCs w:val="18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shd w:val="clear" w:color="auto" w:fill="auto"/>
      <w:vAlign w:val="center"/>
    </w:tcPr>
  </w:style>
  <w:style w:type="paragraph" w:customStyle="1" w:styleId="119">
    <w:name w:val="Figure Style"/>
    <w:basedOn w:val="1"/>
    <w:qFormat/>
    <w:uiPriority w:val="0"/>
    <w:pPr>
      <w:keepNext/>
      <w:spacing w:before="80" w:after="80"/>
      <w:jc w:val="center"/>
    </w:pPr>
  </w:style>
  <w:style w:type="paragraph" w:customStyle="1" w:styleId="120">
    <w:name w:val="Document Title"/>
    <w:basedOn w:val="1"/>
    <w:qFormat/>
    <w:uiPriority w:val="0"/>
    <w:pPr>
      <w:tabs>
        <w:tab w:val="left" w:pos="0"/>
      </w:tabs>
      <w:spacing w:before="300" w:after="300"/>
      <w:jc w:val="center"/>
    </w:pPr>
    <w:rPr>
      <w:rFonts w:ascii="Arial" w:hAnsi="Arial" w:eastAsia="黑体"/>
      <w:sz w:val="36"/>
      <w:szCs w:val="36"/>
    </w:rPr>
  </w:style>
  <w:style w:type="character" w:customStyle="1" w:styleId="121">
    <w:name w:val="Balloon Text Char"/>
    <w:basedOn w:val="48"/>
    <w:link w:val="34"/>
    <w:qFormat/>
    <w:uiPriority w:val="0"/>
    <w:rPr>
      <w:rFonts w:ascii="Times New Roman" w:hAnsi="Times New Roman"/>
      <w:sz w:val="18"/>
      <w:szCs w:val="18"/>
      <w:lang w:eastAsia="zh-CN"/>
    </w:rPr>
  </w:style>
  <w:style w:type="paragraph" w:customStyle="1" w:styleId="122">
    <w:name w:val="Notes Header"/>
    <w:basedOn w:val="1"/>
    <w:qFormat/>
    <w:uiPriority w:val="0"/>
    <w:pPr>
      <w:pBdr>
        <w:top w:val="single" w:color="000000" w:sz="4" w:space="1"/>
      </w:pBdr>
      <w:jc w:val="both"/>
    </w:pPr>
    <w:rPr>
      <w:rFonts w:ascii="Arial" w:hAnsi="Arial" w:eastAsia="黑体"/>
      <w:sz w:val="18"/>
    </w:rPr>
  </w:style>
  <w:style w:type="paragraph" w:customStyle="1" w:styleId="123">
    <w:name w:val="Notes Text"/>
    <w:basedOn w:val="1"/>
    <w:qFormat/>
    <w:uiPriority w:val="0"/>
    <w:pPr>
      <w:pBdr>
        <w:bottom w:val="single" w:color="000000" w:sz="4" w:space="1"/>
      </w:pBdr>
      <w:ind w:firstLine="360"/>
      <w:jc w:val="both"/>
    </w:pPr>
    <w:rPr>
      <w:rFonts w:ascii="Arial" w:hAnsi="Arial" w:eastAsia="KaiTi_GB2312"/>
      <w:sz w:val="18"/>
      <w:szCs w:val="18"/>
    </w:rPr>
  </w:style>
  <w:style w:type="paragraph" w:customStyle="1" w:styleId="124">
    <w:name w:val="Compiling Advice"/>
    <w:basedOn w:val="1"/>
    <w:qFormat/>
    <w:uiPriority w:val="0"/>
    <w:rPr>
      <w:rFonts w:ascii="Arial" w:hAnsi="Arial" w:cs="Arial"/>
      <w:i/>
      <w:color w:val="0000FF"/>
    </w:rPr>
  </w:style>
  <w:style w:type="paragraph" w:customStyle="1" w:styleId="12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US" w:eastAsia="en-US" w:bidi="ar-SA"/>
    </w:rPr>
  </w:style>
  <w:style w:type="paragraph" w:customStyle="1" w:styleId="126">
    <w:name w:val="NW"/>
    <w:basedOn w:val="59"/>
    <w:qFormat/>
    <w:uiPriority w:val="0"/>
    <w:pPr>
      <w:spacing w:after="0"/>
    </w:pPr>
  </w:style>
  <w:style w:type="paragraph" w:customStyle="1" w:styleId="127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8">
    <w:name w:val="First Change"/>
    <w:basedOn w:val="1"/>
    <w:qFormat/>
    <w:uiPriority w:val="0"/>
    <w:pPr>
      <w:jc w:val="center"/>
    </w:pPr>
    <w:rPr>
      <w:color w:val="FF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自定义 1">
      <a:dk1>
        <a:srgbClr val="CF202F"/>
      </a:dk1>
      <a:lt1>
        <a:srgbClr val="F7991C"/>
      </a:lt1>
      <a:dk2>
        <a:srgbClr val="EC1567"/>
      </a:dk2>
      <a:lt2>
        <a:srgbClr val="AB1C3E"/>
      </a:lt2>
      <a:accent1>
        <a:srgbClr val="63322F"/>
      </a:accent1>
      <a:accent2>
        <a:srgbClr val="FBE109"/>
      </a:accent2>
      <a:accent3>
        <a:srgbClr val="F47F74"/>
      </a:accent3>
      <a:accent4>
        <a:srgbClr val="7BCC86"/>
      </a:accent4>
      <a:accent5>
        <a:srgbClr val="83C886"/>
      </a:accent5>
      <a:accent6>
        <a:srgbClr val="FFF7DA"/>
      </a:accent6>
      <a:hlink>
        <a:srgbClr val="EBE2DA"/>
      </a:hlink>
      <a:folHlink>
        <a:srgbClr val="F0F8FE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3672D1-E28E-4C6B-8485-AFA01BEC9472}">
  <ds:schemaRefs/>
</ds:datastoreItem>
</file>

<file path=customXml/itemProps3.xml><?xml version="1.0" encoding="utf-8"?>
<ds:datastoreItem xmlns:ds="http://schemas.openxmlformats.org/officeDocument/2006/customXml" ds:itemID="{BEE23EE5-5864-4ADF-A848-295F30FA12F3}">
  <ds:schemaRefs/>
</ds:datastoreItem>
</file>

<file path=customXml/itemProps4.xml><?xml version="1.0" encoding="utf-8"?>
<ds:datastoreItem xmlns:ds="http://schemas.openxmlformats.org/officeDocument/2006/customXml" ds:itemID="{910D5E48-E187-4198-B01B-BC72D47AFD46}">
  <ds:schemaRefs/>
</ds:datastoreItem>
</file>

<file path=customXml/itemProps5.xml><?xml version="1.0" encoding="utf-8"?>
<ds:datastoreItem xmlns:ds="http://schemas.openxmlformats.org/officeDocument/2006/customXml" ds:itemID="{9F5946CB-8946-499C-8B44-7DE1A592D1D0}">
  <ds:schemaRefs/>
</ds:datastoreItem>
</file>

<file path=customXml/itemProps6.xml><?xml version="1.0" encoding="utf-8"?>
<ds:datastoreItem xmlns:ds="http://schemas.openxmlformats.org/officeDocument/2006/customXml" ds:itemID="{F95D044E-DEF4-44A0-9715-94CD62B64A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Ericsson</Company>
  <Pages>7</Pages>
  <Words>1422</Words>
  <Characters>8110</Characters>
  <Lines>67</Lines>
  <Paragraphs>19</Paragraphs>
  <TotalTime>14</TotalTime>
  <ScaleCrop>false</ScaleCrop>
  <LinksUpToDate>false</LinksUpToDate>
  <CharactersWithSpaces>9513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2020-11-25T12:31:00Z</dcterms:created>
  <dc:creator>Ericsson</dc:creator>
  <cp:keywords>TDoc; Ericsson; 3GPP</cp:keywords>
  <cp:lastModifiedBy>ZTE</cp:lastModifiedBy>
  <cp:lastPrinted>2008-01-31T16:09:00Z</cp:lastPrinted>
  <dcterms:modified xsi:type="dcterms:W3CDTF">2022-03-02T05:24:08Z</dcterms:modified>
  <dc:title>Ericsson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96abf0c6-4157-4ad3-aa4f-3e21ace6afd5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512">
    <vt:lpwstr>334</vt:lpwstr>
  </property>
  <property fmtid="{D5CDD505-2E9C-101B-9397-08002B2CF9AE}" pid="19" name="AuthorIds_UIVersion_1024">
    <vt:lpwstr>334</vt:lpwstr>
  </property>
  <property fmtid="{D5CDD505-2E9C-101B-9397-08002B2CF9AE}" pid="20" name="AuthorIds_UIVersion_1536">
    <vt:lpwstr>334</vt:lpwstr>
  </property>
  <property fmtid="{D5CDD505-2E9C-101B-9397-08002B2CF9AE}" pid="21" name="AuthorIds_UIVersion_2048">
    <vt:lpwstr>334</vt:lpwstr>
  </property>
  <property fmtid="{D5CDD505-2E9C-101B-9397-08002B2CF9AE}" pid="22" name="AuthorIds_UIVersion_2560">
    <vt:lpwstr>334</vt:lpwstr>
  </property>
  <property fmtid="{D5CDD505-2E9C-101B-9397-08002B2CF9AE}" pid="23" name="AuthorIds_UIVersion_3072">
    <vt:lpwstr>334</vt:lpwstr>
  </property>
  <property fmtid="{D5CDD505-2E9C-101B-9397-08002B2CF9AE}" pid="24" name="AuthorIds_UIVersion_7168">
    <vt:lpwstr>297</vt:lpwstr>
  </property>
  <property fmtid="{D5CDD505-2E9C-101B-9397-08002B2CF9AE}" pid="25" name="AuthorIds_UIVersion_8192">
    <vt:lpwstr>214</vt:lpwstr>
  </property>
  <property fmtid="{D5CDD505-2E9C-101B-9397-08002B2CF9AE}" pid="26" name="AuthorIds_UIVersion_16384">
    <vt:lpwstr>65</vt:lpwstr>
  </property>
  <property fmtid="{D5CDD505-2E9C-101B-9397-08002B2CF9AE}" pid="27" name="_2015_ms_pID_725343">
    <vt:lpwstr>(2)cDr9DTQaXd0TfdDy3yej88bWpsuWpptVKKvV+1aTxma/NQaJPA+3J74xya8s0PLSqA5+NJLt
OQqzC+yAACZfVoDdMQ1G4aa9oZAbMmk2ZSx2yt8eUm/wtf1rtpULIiw/uiPPfIw0qHY1L/TA
uzua5a0SRgfsWOIC7PMLMQNPPvCuFFiDhm0Nsfna8W/fjF0UWECTZnlTwSOSME9VeEqJ+yRd
FcvcI9ihVyI48P2+Ls</vt:lpwstr>
  </property>
  <property fmtid="{D5CDD505-2E9C-101B-9397-08002B2CF9AE}" pid="28" name="_2015_ms_pID_7253431">
    <vt:lpwstr>GZF3kephCyhy2jbBgkQ5D9DaBqCRpz3RdoqyrNmLJgYQ3Q0UDsyVIQ
6GI0jgbwYr+nMefjhPM/nyUiBizPpqM1Bm8CC5IRWfLiJR0lJeukRjK3zmNti7chgCBUqsDY
5G9XEdWwky5rT60/7h4+WLI9IzHjb4iIclf4l4qdH4h4PPmVmlHXkCEk1feOqt12pkx/gpo2
1Jys7IBIj9IjL9Vq</vt:lpwstr>
  </property>
  <property fmtid="{D5CDD505-2E9C-101B-9397-08002B2CF9AE}" pid="29" name="KSOProductBuildVer">
    <vt:lpwstr>2052-11.8.2.9022</vt:lpwstr>
  </property>
</Properties>
</file>